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AB6F" w14:textId="655DB3B1" w:rsidR="008753FE" w:rsidRDefault="008753FE" w:rsidP="008753FE">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5C597D">
        <w:rPr>
          <w:b/>
          <w:sz w:val="24"/>
        </w:rPr>
        <w:t>8</w:t>
      </w:r>
      <w:r>
        <w:rPr>
          <w:b/>
          <w:i/>
          <w:noProof/>
          <w:sz w:val="28"/>
        </w:rPr>
        <w:tab/>
      </w:r>
      <w:r w:rsidR="00F6664B" w:rsidRPr="00F6664B">
        <w:rPr>
          <w:b/>
          <w:i/>
          <w:noProof/>
          <w:sz w:val="28"/>
        </w:rPr>
        <w:t>R2-2410418</w:t>
      </w:r>
      <w:bookmarkStart w:id="10" w:name="_GoBack"/>
      <w:bookmarkEnd w:id="10"/>
    </w:p>
    <w:p w14:paraId="5F578B94" w14:textId="3F78AB90" w:rsidR="008753FE" w:rsidRDefault="005C597D" w:rsidP="008753FE">
      <w:pPr>
        <w:pStyle w:val="CRCoverPage"/>
        <w:outlineLvl w:val="0"/>
        <w:rPr>
          <w:b/>
          <w:noProof/>
          <w:sz w:val="24"/>
        </w:rPr>
      </w:pPr>
      <w:r w:rsidRPr="005C597D">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3FE" w14:paraId="5C4B5997" w14:textId="77777777" w:rsidTr="00C37BD8">
        <w:tc>
          <w:tcPr>
            <w:tcW w:w="9641" w:type="dxa"/>
            <w:gridSpan w:val="9"/>
            <w:tcBorders>
              <w:top w:val="single" w:sz="4" w:space="0" w:color="auto"/>
              <w:left w:val="single" w:sz="4" w:space="0" w:color="auto"/>
              <w:right w:val="single" w:sz="4" w:space="0" w:color="auto"/>
            </w:tcBorders>
          </w:tcPr>
          <w:p w14:paraId="3C9286D4" w14:textId="77777777" w:rsidR="008753FE" w:rsidRDefault="008753FE" w:rsidP="00C37BD8">
            <w:pPr>
              <w:pStyle w:val="CRCoverPage"/>
              <w:spacing w:after="0"/>
              <w:jc w:val="right"/>
              <w:rPr>
                <w:i/>
                <w:noProof/>
              </w:rPr>
            </w:pPr>
            <w:r>
              <w:rPr>
                <w:i/>
                <w:noProof/>
                <w:sz w:val="14"/>
              </w:rPr>
              <w:t>CR-Form-v12.3</w:t>
            </w:r>
          </w:p>
        </w:tc>
      </w:tr>
      <w:tr w:rsidR="008753FE" w14:paraId="3DD8E53C" w14:textId="77777777" w:rsidTr="00C37BD8">
        <w:tc>
          <w:tcPr>
            <w:tcW w:w="9641" w:type="dxa"/>
            <w:gridSpan w:val="9"/>
            <w:tcBorders>
              <w:left w:val="single" w:sz="4" w:space="0" w:color="auto"/>
              <w:right w:val="single" w:sz="4" w:space="0" w:color="auto"/>
            </w:tcBorders>
          </w:tcPr>
          <w:p w14:paraId="51B8E93F" w14:textId="77777777" w:rsidR="008753FE" w:rsidRDefault="008753FE" w:rsidP="00C37BD8">
            <w:pPr>
              <w:pStyle w:val="CRCoverPage"/>
              <w:spacing w:after="0"/>
              <w:jc w:val="center"/>
              <w:rPr>
                <w:noProof/>
              </w:rPr>
            </w:pPr>
            <w:r>
              <w:rPr>
                <w:b/>
                <w:noProof/>
                <w:sz w:val="32"/>
              </w:rPr>
              <w:t>CHANGE REQUEST</w:t>
            </w:r>
          </w:p>
        </w:tc>
      </w:tr>
      <w:tr w:rsidR="008753FE" w14:paraId="3D692F38" w14:textId="77777777" w:rsidTr="00C37BD8">
        <w:tc>
          <w:tcPr>
            <w:tcW w:w="9641" w:type="dxa"/>
            <w:gridSpan w:val="9"/>
            <w:tcBorders>
              <w:left w:val="single" w:sz="4" w:space="0" w:color="auto"/>
              <w:right w:val="single" w:sz="4" w:space="0" w:color="auto"/>
            </w:tcBorders>
          </w:tcPr>
          <w:p w14:paraId="44DF1659" w14:textId="77777777" w:rsidR="008753FE" w:rsidRDefault="008753FE" w:rsidP="00C37BD8">
            <w:pPr>
              <w:pStyle w:val="CRCoverPage"/>
              <w:spacing w:after="0"/>
              <w:rPr>
                <w:noProof/>
                <w:sz w:val="8"/>
                <w:szCs w:val="8"/>
              </w:rPr>
            </w:pPr>
          </w:p>
        </w:tc>
      </w:tr>
      <w:tr w:rsidR="008753FE" w14:paraId="63594AD2" w14:textId="77777777" w:rsidTr="00C37BD8">
        <w:tc>
          <w:tcPr>
            <w:tcW w:w="142" w:type="dxa"/>
            <w:tcBorders>
              <w:left w:val="single" w:sz="4" w:space="0" w:color="auto"/>
            </w:tcBorders>
          </w:tcPr>
          <w:p w14:paraId="07455DD9" w14:textId="77777777" w:rsidR="008753FE" w:rsidRDefault="008753FE" w:rsidP="00C37BD8">
            <w:pPr>
              <w:pStyle w:val="CRCoverPage"/>
              <w:spacing w:after="0"/>
              <w:jc w:val="right"/>
              <w:rPr>
                <w:noProof/>
              </w:rPr>
            </w:pPr>
          </w:p>
        </w:tc>
        <w:tc>
          <w:tcPr>
            <w:tcW w:w="1559" w:type="dxa"/>
            <w:shd w:val="pct30" w:color="FFFF00" w:fill="auto"/>
          </w:tcPr>
          <w:p w14:paraId="0B2E13E5" w14:textId="77777777" w:rsidR="008753FE" w:rsidRPr="00410371" w:rsidRDefault="008753FE"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BDE54D" w14:textId="77777777" w:rsidR="008753FE" w:rsidRDefault="008753FE" w:rsidP="00C37BD8">
            <w:pPr>
              <w:pStyle w:val="CRCoverPage"/>
              <w:spacing w:after="0"/>
              <w:jc w:val="center"/>
              <w:rPr>
                <w:noProof/>
              </w:rPr>
            </w:pPr>
            <w:r>
              <w:rPr>
                <w:b/>
                <w:noProof/>
                <w:sz w:val="28"/>
              </w:rPr>
              <w:t>CR</w:t>
            </w:r>
          </w:p>
        </w:tc>
        <w:tc>
          <w:tcPr>
            <w:tcW w:w="1276" w:type="dxa"/>
            <w:shd w:val="pct30" w:color="FFFF00" w:fill="auto"/>
          </w:tcPr>
          <w:p w14:paraId="6D127BC9" w14:textId="333EC791" w:rsidR="008753FE" w:rsidRPr="00410371" w:rsidRDefault="001A4B62" w:rsidP="00C37BD8">
            <w:pPr>
              <w:pStyle w:val="CRCoverPage"/>
              <w:spacing w:after="0"/>
              <w:jc w:val="center"/>
              <w:rPr>
                <w:noProof/>
              </w:rPr>
            </w:pPr>
            <w:r>
              <w:rPr>
                <w:b/>
                <w:sz w:val="28"/>
                <w:lang w:eastAsia="zh-CN"/>
              </w:rPr>
              <w:t>5076</w:t>
            </w:r>
          </w:p>
        </w:tc>
        <w:tc>
          <w:tcPr>
            <w:tcW w:w="709" w:type="dxa"/>
          </w:tcPr>
          <w:p w14:paraId="7923AC6E" w14:textId="77777777" w:rsidR="008753FE" w:rsidRDefault="008753FE"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689AE3C8" w14:textId="32972994" w:rsidR="008753FE" w:rsidRPr="00410371" w:rsidRDefault="005C597D" w:rsidP="00C37BD8">
            <w:pPr>
              <w:pStyle w:val="CRCoverPage"/>
              <w:spacing w:after="0"/>
              <w:jc w:val="center"/>
              <w:rPr>
                <w:b/>
                <w:noProof/>
              </w:rPr>
            </w:pPr>
            <w:r>
              <w:rPr>
                <w:b/>
                <w:sz w:val="28"/>
                <w:lang w:eastAsia="zh-CN"/>
              </w:rPr>
              <w:t>2</w:t>
            </w:r>
          </w:p>
        </w:tc>
        <w:tc>
          <w:tcPr>
            <w:tcW w:w="2410" w:type="dxa"/>
          </w:tcPr>
          <w:p w14:paraId="1921582F" w14:textId="77777777" w:rsidR="008753FE" w:rsidRDefault="008753FE"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0C576" w14:textId="03280E60" w:rsidR="008753FE" w:rsidRPr="00410371" w:rsidRDefault="008753FE" w:rsidP="00C37BD8">
            <w:pPr>
              <w:pStyle w:val="CRCoverPage"/>
              <w:spacing w:after="0"/>
              <w:jc w:val="center"/>
              <w:rPr>
                <w:noProof/>
                <w:sz w:val="28"/>
              </w:rPr>
            </w:pPr>
            <w:r w:rsidRPr="00990DE1">
              <w:rPr>
                <w:b/>
                <w:sz w:val="28"/>
              </w:rPr>
              <w:t>1</w:t>
            </w:r>
            <w:r>
              <w:rPr>
                <w:b/>
                <w:sz w:val="28"/>
              </w:rPr>
              <w:t>8</w:t>
            </w:r>
            <w:r w:rsidRPr="00990DE1">
              <w:rPr>
                <w:b/>
                <w:sz w:val="28"/>
              </w:rPr>
              <w:t>.</w:t>
            </w:r>
            <w:r>
              <w:rPr>
                <w:b/>
                <w:sz w:val="28"/>
              </w:rPr>
              <w:t>3</w:t>
            </w:r>
            <w:r w:rsidRPr="00990DE1">
              <w:rPr>
                <w:b/>
                <w:sz w:val="28"/>
              </w:rPr>
              <w:t>.0</w:t>
            </w:r>
          </w:p>
        </w:tc>
        <w:tc>
          <w:tcPr>
            <w:tcW w:w="143" w:type="dxa"/>
            <w:tcBorders>
              <w:right w:val="single" w:sz="4" w:space="0" w:color="auto"/>
            </w:tcBorders>
          </w:tcPr>
          <w:p w14:paraId="62E41728" w14:textId="77777777" w:rsidR="008753FE" w:rsidRDefault="008753FE" w:rsidP="00C37BD8">
            <w:pPr>
              <w:pStyle w:val="CRCoverPage"/>
              <w:spacing w:after="0"/>
              <w:rPr>
                <w:noProof/>
              </w:rPr>
            </w:pPr>
          </w:p>
        </w:tc>
      </w:tr>
      <w:tr w:rsidR="008753FE" w14:paraId="34C37D3E" w14:textId="77777777" w:rsidTr="00C37BD8">
        <w:tc>
          <w:tcPr>
            <w:tcW w:w="9641" w:type="dxa"/>
            <w:gridSpan w:val="9"/>
            <w:tcBorders>
              <w:left w:val="single" w:sz="4" w:space="0" w:color="auto"/>
              <w:right w:val="single" w:sz="4" w:space="0" w:color="auto"/>
            </w:tcBorders>
          </w:tcPr>
          <w:p w14:paraId="73984CB4" w14:textId="77777777" w:rsidR="008753FE" w:rsidRDefault="008753FE" w:rsidP="00C37BD8">
            <w:pPr>
              <w:pStyle w:val="CRCoverPage"/>
              <w:spacing w:after="0"/>
              <w:rPr>
                <w:noProof/>
              </w:rPr>
            </w:pPr>
          </w:p>
        </w:tc>
      </w:tr>
      <w:tr w:rsidR="008753FE" w14:paraId="3DDF8A7E" w14:textId="77777777" w:rsidTr="00C37BD8">
        <w:tc>
          <w:tcPr>
            <w:tcW w:w="9641" w:type="dxa"/>
            <w:gridSpan w:val="9"/>
            <w:tcBorders>
              <w:top w:val="single" w:sz="4" w:space="0" w:color="auto"/>
            </w:tcBorders>
          </w:tcPr>
          <w:p w14:paraId="4AA88412" w14:textId="77777777" w:rsidR="008753FE" w:rsidRPr="00F25D98" w:rsidRDefault="008753FE"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8753FE" w14:paraId="4098CD46" w14:textId="77777777" w:rsidTr="00C37BD8">
        <w:tc>
          <w:tcPr>
            <w:tcW w:w="9641" w:type="dxa"/>
            <w:gridSpan w:val="9"/>
          </w:tcPr>
          <w:p w14:paraId="43D0E974" w14:textId="77777777" w:rsidR="008753FE" w:rsidRDefault="008753FE" w:rsidP="00C37BD8">
            <w:pPr>
              <w:pStyle w:val="CRCoverPage"/>
              <w:spacing w:after="0"/>
              <w:rPr>
                <w:noProof/>
                <w:sz w:val="8"/>
                <w:szCs w:val="8"/>
              </w:rPr>
            </w:pPr>
          </w:p>
        </w:tc>
      </w:tr>
    </w:tbl>
    <w:p w14:paraId="4107D0DE" w14:textId="77777777" w:rsidR="008753FE" w:rsidRDefault="008753FE" w:rsidP="008753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3FE" w14:paraId="291BFE57" w14:textId="77777777" w:rsidTr="00C37BD8">
        <w:tc>
          <w:tcPr>
            <w:tcW w:w="2835" w:type="dxa"/>
          </w:tcPr>
          <w:p w14:paraId="63E4B7B4" w14:textId="77777777" w:rsidR="008753FE" w:rsidRDefault="008753FE" w:rsidP="00C37BD8">
            <w:pPr>
              <w:pStyle w:val="CRCoverPage"/>
              <w:tabs>
                <w:tab w:val="right" w:pos="2751"/>
              </w:tabs>
              <w:spacing w:after="0"/>
              <w:rPr>
                <w:b/>
                <w:i/>
                <w:noProof/>
              </w:rPr>
            </w:pPr>
            <w:r>
              <w:rPr>
                <w:b/>
                <w:i/>
                <w:noProof/>
              </w:rPr>
              <w:t>Proposed change affects:</w:t>
            </w:r>
          </w:p>
        </w:tc>
        <w:tc>
          <w:tcPr>
            <w:tcW w:w="1418" w:type="dxa"/>
          </w:tcPr>
          <w:p w14:paraId="5868532C" w14:textId="77777777" w:rsidR="008753FE" w:rsidRDefault="008753FE"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BB692" w14:textId="77777777" w:rsidR="008753FE" w:rsidRDefault="008753FE" w:rsidP="00C37BD8">
            <w:pPr>
              <w:pStyle w:val="CRCoverPage"/>
              <w:spacing w:after="0"/>
              <w:jc w:val="center"/>
              <w:rPr>
                <w:b/>
                <w:caps/>
                <w:noProof/>
              </w:rPr>
            </w:pPr>
          </w:p>
        </w:tc>
        <w:tc>
          <w:tcPr>
            <w:tcW w:w="709" w:type="dxa"/>
            <w:tcBorders>
              <w:left w:val="single" w:sz="4" w:space="0" w:color="auto"/>
            </w:tcBorders>
          </w:tcPr>
          <w:p w14:paraId="34A7D4FC" w14:textId="77777777" w:rsidR="008753FE" w:rsidRDefault="008753FE"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28823" w14:textId="77777777" w:rsidR="008753FE" w:rsidRDefault="008753FE" w:rsidP="00C37BD8">
            <w:pPr>
              <w:pStyle w:val="CRCoverPage"/>
              <w:spacing w:after="0"/>
              <w:jc w:val="center"/>
              <w:rPr>
                <w:b/>
                <w:caps/>
                <w:noProof/>
              </w:rPr>
            </w:pPr>
            <w:r w:rsidRPr="00990DE1">
              <w:rPr>
                <w:b/>
                <w:caps/>
                <w:lang w:eastAsia="zh-CN"/>
              </w:rPr>
              <w:t>X</w:t>
            </w:r>
          </w:p>
        </w:tc>
        <w:tc>
          <w:tcPr>
            <w:tcW w:w="2126" w:type="dxa"/>
          </w:tcPr>
          <w:p w14:paraId="674D7038" w14:textId="77777777" w:rsidR="008753FE" w:rsidRDefault="008753FE"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6F574" w14:textId="77777777" w:rsidR="008753FE" w:rsidRDefault="008753FE" w:rsidP="00C37BD8">
            <w:pPr>
              <w:pStyle w:val="CRCoverPage"/>
              <w:spacing w:after="0"/>
              <w:jc w:val="center"/>
              <w:rPr>
                <w:b/>
                <w:caps/>
                <w:noProof/>
              </w:rPr>
            </w:pPr>
            <w:r w:rsidRPr="00990DE1">
              <w:rPr>
                <w:b/>
                <w:caps/>
                <w:lang w:eastAsia="zh-CN"/>
              </w:rPr>
              <w:t>X</w:t>
            </w:r>
          </w:p>
        </w:tc>
        <w:tc>
          <w:tcPr>
            <w:tcW w:w="1418" w:type="dxa"/>
            <w:tcBorders>
              <w:left w:val="nil"/>
            </w:tcBorders>
          </w:tcPr>
          <w:p w14:paraId="71932633" w14:textId="77777777" w:rsidR="008753FE" w:rsidRDefault="008753FE"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D622C" w14:textId="77777777" w:rsidR="008753FE" w:rsidRDefault="008753FE" w:rsidP="00C37BD8">
            <w:pPr>
              <w:pStyle w:val="CRCoverPage"/>
              <w:spacing w:after="0"/>
              <w:jc w:val="center"/>
              <w:rPr>
                <w:b/>
                <w:bCs/>
                <w:caps/>
                <w:noProof/>
              </w:rPr>
            </w:pPr>
          </w:p>
        </w:tc>
      </w:tr>
    </w:tbl>
    <w:p w14:paraId="31F9069B" w14:textId="77777777" w:rsidR="008753FE" w:rsidRDefault="008753FE" w:rsidP="008753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3FE" w14:paraId="5E36EA39" w14:textId="77777777" w:rsidTr="00C37BD8">
        <w:tc>
          <w:tcPr>
            <w:tcW w:w="9640" w:type="dxa"/>
            <w:gridSpan w:val="11"/>
          </w:tcPr>
          <w:p w14:paraId="397F2839" w14:textId="77777777" w:rsidR="008753FE" w:rsidRDefault="008753FE" w:rsidP="00C37BD8">
            <w:pPr>
              <w:pStyle w:val="CRCoverPage"/>
              <w:spacing w:after="0"/>
              <w:rPr>
                <w:noProof/>
                <w:sz w:val="8"/>
                <w:szCs w:val="8"/>
              </w:rPr>
            </w:pPr>
          </w:p>
        </w:tc>
      </w:tr>
      <w:tr w:rsidR="008753FE" w14:paraId="37338433" w14:textId="77777777" w:rsidTr="00C37BD8">
        <w:tc>
          <w:tcPr>
            <w:tcW w:w="1843" w:type="dxa"/>
            <w:tcBorders>
              <w:top w:val="single" w:sz="4" w:space="0" w:color="auto"/>
              <w:left w:val="single" w:sz="4" w:space="0" w:color="auto"/>
            </w:tcBorders>
          </w:tcPr>
          <w:p w14:paraId="7BC46C89" w14:textId="77777777" w:rsidR="008753FE" w:rsidRDefault="008753FE"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4D030" w14:textId="0C0BEF6F" w:rsidR="008753FE" w:rsidRDefault="008753FE" w:rsidP="00C37BD8">
            <w:pPr>
              <w:pStyle w:val="CRCoverPage"/>
              <w:spacing w:after="0"/>
              <w:ind w:left="100"/>
              <w:rPr>
                <w:noProof/>
              </w:rPr>
            </w:pPr>
            <w:r w:rsidRPr="004A1B56">
              <w:t>C</w:t>
            </w:r>
            <w:r>
              <w:t>orrections</w:t>
            </w:r>
            <w:r w:rsidRPr="004A1B56">
              <w:t xml:space="preserve"> </w:t>
            </w:r>
            <w:r>
              <w:t>to NR NTN (R1</w:t>
            </w:r>
            <w:r w:rsidR="00386629">
              <w:t>8</w:t>
            </w:r>
            <w:r>
              <w:t>)</w:t>
            </w:r>
          </w:p>
        </w:tc>
      </w:tr>
      <w:tr w:rsidR="008753FE" w14:paraId="13333D8A" w14:textId="77777777" w:rsidTr="00C37BD8">
        <w:tc>
          <w:tcPr>
            <w:tcW w:w="1843" w:type="dxa"/>
            <w:tcBorders>
              <w:left w:val="single" w:sz="4" w:space="0" w:color="auto"/>
            </w:tcBorders>
          </w:tcPr>
          <w:p w14:paraId="4E636C4C"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573E7C4B" w14:textId="77777777" w:rsidR="008753FE" w:rsidRDefault="008753FE" w:rsidP="00C37BD8">
            <w:pPr>
              <w:pStyle w:val="CRCoverPage"/>
              <w:spacing w:after="0"/>
              <w:rPr>
                <w:noProof/>
                <w:sz w:val="8"/>
                <w:szCs w:val="8"/>
              </w:rPr>
            </w:pPr>
          </w:p>
        </w:tc>
      </w:tr>
      <w:tr w:rsidR="008753FE" w14:paraId="28F2B29C" w14:textId="77777777" w:rsidTr="00C37BD8">
        <w:tc>
          <w:tcPr>
            <w:tcW w:w="1843" w:type="dxa"/>
            <w:tcBorders>
              <w:left w:val="single" w:sz="4" w:space="0" w:color="auto"/>
            </w:tcBorders>
          </w:tcPr>
          <w:p w14:paraId="2FCC8703" w14:textId="77777777" w:rsidR="008753FE" w:rsidRDefault="008753FE"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45A8D" w14:textId="17456314" w:rsidR="008753FE" w:rsidRDefault="008753FE" w:rsidP="00C37BD8">
            <w:pPr>
              <w:pStyle w:val="CRCoverPage"/>
              <w:spacing w:after="0"/>
              <w:ind w:left="100"/>
              <w:rPr>
                <w:noProof/>
              </w:rPr>
            </w:pPr>
            <w:r w:rsidRPr="00036CA2">
              <w:rPr>
                <w:noProof/>
              </w:rPr>
              <w:t>Huawei, HiSilicon</w:t>
            </w:r>
            <w:r w:rsidR="009E69C4">
              <w:rPr>
                <w:noProof/>
              </w:rPr>
              <w:t>, CMCC</w:t>
            </w:r>
            <w:r w:rsidR="00283589">
              <w:rPr>
                <w:noProof/>
              </w:rPr>
              <w:t>, Sequans</w:t>
            </w:r>
            <w:r w:rsidR="00494D6E">
              <w:rPr>
                <w:noProof/>
              </w:rPr>
              <w:t xml:space="preserve"> Communications</w:t>
            </w:r>
          </w:p>
        </w:tc>
      </w:tr>
      <w:tr w:rsidR="008753FE" w14:paraId="125E4BEC" w14:textId="77777777" w:rsidTr="00C37BD8">
        <w:tc>
          <w:tcPr>
            <w:tcW w:w="1843" w:type="dxa"/>
            <w:tcBorders>
              <w:left w:val="single" w:sz="4" w:space="0" w:color="auto"/>
            </w:tcBorders>
          </w:tcPr>
          <w:p w14:paraId="01BAC6EB" w14:textId="77777777" w:rsidR="008753FE" w:rsidRDefault="008753FE"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DDA58" w14:textId="77777777" w:rsidR="008753FE" w:rsidRDefault="008753FE" w:rsidP="00C37BD8">
            <w:pPr>
              <w:pStyle w:val="CRCoverPage"/>
              <w:spacing w:after="0"/>
              <w:ind w:left="100"/>
              <w:rPr>
                <w:noProof/>
              </w:rPr>
            </w:pPr>
            <w:r w:rsidRPr="00036CA2">
              <w:rPr>
                <w:noProof/>
              </w:rPr>
              <w:t>R2</w:t>
            </w:r>
          </w:p>
        </w:tc>
      </w:tr>
      <w:tr w:rsidR="008753FE" w14:paraId="4229E090" w14:textId="77777777" w:rsidTr="00C37BD8">
        <w:tc>
          <w:tcPr>
            <w:tcW w:w="1843" w:type="dxa"/>
            <w:tcBorders>
              <w:left w:val="single" w:sz="4" w:space="0" w:color="auto"/>
            </w:tcBorders>
          </w:tcPr>
          <w:p w14:paraId="46936125"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1F029C10" w14:textId="77777777" w:rsidR="008753FE" w:rsidRDefault="008753FE" w:rsidP="00C37BD8">
            <w:pPr>
              <w:pStyle w:val="CRCoverPage"/>
              <w:spacing w:after="0"/>
              <w:rPr>
                <w:noProof/>
                <w:sz w:val="8"/>
                <w:szCs w:val="8"/>
              </w:rPr>
            </w:pPr>
          </w:p>
        </w:tc>
      </w:tr>
      <w:tr w:rsidR="008753FE" w14:paraId="0B26A4B3" w14:textId="77777777" w:rsidTr="00C37BD8">
        <w:tc>
          <w:tcPr>
            <w:tcW w:w="1843" w:type="dxa"/>
            <w:tcBorders>
              <w:left w:val="single" w:sz="4" w:space="0" w:color="auto"/>
            </w:tcBorders>
          </w:tcPr>
          <w:p w14:paraId="5B98CA7B" w14:textId="77777777" w:rsidR="008753FE" w:rsidRDefault="008753FE"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0F9CA62E" w14:textId="77777777" w:rsidR="008753FE" w:rsidRDefault="008753FE" w:rsidP="00C37BD8">
            <w:pPr>
              <w:pStyle w:val="CRCoverPage"/>
              <w:spacing w:after="0"/>
              <w:ind w:left="100"/>
              <w:rPr>
                <w:noProof/>
              </w:rPr>
            </w:pPr>
            <w:r w:rsidRPr="004147DE">
              <w:rPr>
                <w:noProof/>
              </w:rPr>
              <w:t>NR_NTN_solutions-Core</w:t>
            </w:r>
          </w:p>
        </w:tc>
        <w:tc>
          <w:tcPr>
            <w:tcW w:w="567" w:type="dxa"/>
            <w:tcBorders>
              <w:left w:val="nil"/>
            </w:tcBorders>
          </w:tcPr>
          <w:p w14:paraId="079FEFDB" w14:textId="77777777" w:rsidR="008753FE" w:rsidRDefault="008753FE" w:rsidP="00C37BD8">
            <w:pPr>
              <w:pStyle w:val="CRCoverPage"/>
              <w:spacing w:after="0"/>
              <w:ind w:right="100"/>
              <w:rPr>
                <w:noProof/>
              </w:rPr>
            </w:pPr>
          </w:p>
        </w:tc>
        <w:tc>
          <w:tcPr>
            <w:tcW w:w="1417" w:type="dxa"/>
            <w:gridSpan w:val="3"/>
            <w:tcBorders>
              <w:left w:val="nil"/>
            </w:tcBorders>
          </w:tcPr>
          <w:p w14:paraId="1DC1606E" w14:textId="77777777" w:rsidR="008753FE" w:rsidRDefault="008753FE"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D1476" w14:textId="0C6A47C1" w:rsidR="008753FE" w:rsidRDefault="008753FE" w:rsidP="00283589">
            <w:pPr>
              <w:pStyle w:val="CRCoverPage"/>
              <w:spacing w:after="0"/>
              <w:ind w:left="100"/>
              <w:rPr>
                <w:noProof/>
              </w:rPr>
            </w:pPr>
            <w:r w:rsidRPr="00036CA2">
              <w:rPr>
                <w:noProof/>
              </w:rPr>
              <w:t>2024-</w:t>
            </w:r>
            <w:r w:rsidR="00283589">
              <w:rPr>
                <w:noProof/>
              </w:rPr>
              <w:t>1</w:t>
            </w:r>
            <w:r w:rsidR="00836804">
              <w:rPr>
                <w:noProof/>
              </w:rPr>
              <w:t>1</w:t>
            </w:r>
            <w:r w:rsidRPr="00036CA2">
              <w:rPr>
                <w:noProof/>
              </w:rPr>
              <w:t>-</w:t>
            </w:r>
            <w:r w:rsidR="00836804">
              <w:rPr>
                <w:noProof/>
              </w:rPr>
              <w:t>08</w:t>
            </w:r>
          </w:p>
        </w:tc>
      </w:tr>
      <w:tr w:rsidR="008753FE" w14:paraId="7E3D175E" w14:textId="77777777" w:rsidTr="00C37BD8">
        <w:tc>
          <w:tcPr>
            <w:tcW w:w="1843" w:type="dxa"/>
            <w:tcBorders>
              <w:left w:val="single" w:sz="4" w:space="0" w:color="auto"/>
            </w:tcBorders>
          </w:tcPr>
          <w:p w14:paraId="6489127C" w14:textId="77777777" w:rsidR="008753FE" w:rsidRDefault="008753FE" w:rsidP="00C37BD8">
            <w:pPr>
              <w:pStyle w:val="CRCoverPage"/>
              <w:spacing w:after="0"/>
              <w:rPr>
                <w:b/>
                <w:i/>
                <w:noProof/>
                <w:sz w:val="8"/>
                <w:szCs w:val="8"/>
              </w:rPr>
            </w:pPr>
          </w:p>
        </w:tc>
        <w:tc>
          <w:tcPr>
            <w:tcW w:w="1986" w:type="dxa"/>
            <w:gridSpan w:val="4"/>
          </w:tcPr>
          <w:p w14:paraId="7997065F" w14:textId="77777777" w:rsidR="008753FE" w:rsidRDefault="008753FE" w:rsidP="00C37BD8">
            <w:pPr>
              <w:pStyle w:val="CRCoverPage"/>
              <w:spacing w:after="0"/>
              <w:rPr>
                <w:noProof/>
                <w:sz w:val="8"/>
                <w:szCs w:val="8"/>
              </w:rPr>
            </w:pPr>
          </w:p>
        </w:tc>
        <w:tc>
          <w:tcPr>
            <w:tcW w:w="2267" w:type="dxa"/>
            <w:gridSpan w:val="2"/>
          </w:tcPr>
          <w:p w14:paraId="31DC56DC" w14:textId="77777777" w:rsidR="008753FE" w:rsidRDefault="008753FE" w:rsidP="00C37BD8">
            <w:pPr>
              <w:pStyle w:val="CRCoverPage"/>
              <w:spacing w:after="0"/>
              <w:rPr>
                <w:noProof/>
                <w:sz w:val="8"/>
                <w:szCs w:val="8"/>
              </w:rPr>
            </w:pPr>
          </w:p>
        </w:tc>
        <w:tc>
          <w:tcPr>
            <w:tcW w:w="1417" w:type="dxa"/>
            <w:gridSpan w:val="3"/>
          </w:tcPr>
          <w:p w14:paraId="6CFD0292" w14:textId="77777777" w:rsidR="008753FE" w:rsidRDefault="008753FE" w:rsidP="00C37BD8">
            <w:pPr>
              <w:pStyle w:val="CRCoverPage"/>
              <w:spacing w:after="0"/>
              <w:rPr>
                <w:noProof/>
                <w:sz w:val="8"/>
                <w:szCs w:val="8"/>
              </w:rPr>
            </w:pPr>
          </w:p>
        </w:tc>
        <w:tc>
          <w:tcPr>
            <w:tcW w:w="2127" w:type="dxa"/>
            <w:tcBorders>
              <w:right w:val="single" w:sz="4" w:space="0" w:color="auto"/>
            </w:tcBorders>
          </w:tcPr>
          <w:p w14:paraId="41589446" w14:textId="77777777" w:rsidR="008753FE" w:rsidRDefault="008753FE" w:rsidP="00C37BD8">
            <w:pPr>
              <w:pStyle w:val="CRCoverPage"/>
              <w:spacing w:after="0"/>
              <w:rPr>
                <w:noProof/>
                <w:sz w:val="8"/>
                <w:szCs w:val="8"/>
              </w:rPr>
            </w:pPr>
          </w:p>
        </w:tc>
      </w:tr>
      <w:tr w:rsidR="008753FE" w14:paraId="59D668B0" w14:textId="77777777" w:rsidTr="00C37BD8">
        <w:trPr>
          <w:cantSplit/>
        </w:trPr>
        <w:tc>
          <w:tcPr>
            <w:tcW w:w="1843" w:type="dxa"/>
            <w:tcBorders>
              <w:left w:val="single" w:sz="4" w:space="0" w:color="auto"/>
            </w:tcBorders>
          </w:tcPr>
          <w:p w14:paraId="08B67E78" w14:textId="77777777" w:rsidR="008753FE" w:rsidRDefault="008753FE" w:rsidP="00C37BD8">
            <w:pPr>
              <w:pStyle w:val="CRCoverPage"/>
              <w:tabs>
                <w:tab w:val="right" w:pos="1759"/>
              </w:tabs>
              <w:spacing w:after="0"/>
              <w:rPr>
                <w:b/>
                <w:i/>
                <w:noProof/>
              </w:rPr>
            </w:pPr>
            <w:r>
              <w:rPr>
                <w:b/>
                <w:i/>
                <w:noProof/>
              </w:rPr>
              <w:t>Category:</w:t>
            </w:r>
          </w:p>
        </w:tc>
        <w:tc>
          <w:tcPr>
            <w:tcW w:w="851" w:type="dxa"/>
            <w:shd w:val="pct30" w:color="FFFF00" w:fill="auto"/>
          </w:tcPr>
          <w:p w14:paraId="5C1E64E2" w14:textId="3F4F21BC" w:rsidR="008753FE" w:rsidRDefault="00A52911" w:rsidP="00C37BD8">
            <w:pPr>
              <w:pStyle w:val="CRCoverPage"/>
              <w:spacing w:after="0"/>
              <w:ind w:left="100" w:right="-609"/>
              <w:rPr>
                <w:b/>
                <w:noProof/>
              </w:rPr>
            </w:pPr>
            <w:r>
              <w:rPr>
                <w:b/>
                <w:noProof/>
              </w:rPr>
              <w:t>A</w:t>
            </w:r>
          </w:p>
        </w:tc>
        <w:tc>
          <w:tcPr>
            <w:tcW w:w="3402" w:type="dxa"/>
            <w:gridSpan w:val="5"/>
            <w:tcBorders>
              <w:left w:val="nil"/>
            </w:tcBorders>
          </w:tcPr>
          <w:p w14:paraId="15112126" w14:textId="77777777" w:rsidR="008753FE" w:rsidRDefault="008753FE" w:rsidP="00C37BD8">
            <w:pPr>
              <w:pStyle w:val="CRCoverPage"/>
              <w:spacing w:after="0"/>
              <w:rPr>
                <w:noProof/>
              </w:rPr>
            </w:pPr>
          </w:p>
        </w:tc>
        <w:tc>
          <w:tcPr>
            <w:tcW w:w="1417" w:type="dxa"/>
            <w:gridSpan w:val="3"/>
            <w:tcBorders>
              <w:left w:val="nil"/>
            </w:tcBorders>
          </w:tcPr>
          <w:p w14:paraId="4D31699F" w14:textId="77777777" w:rsidR="008753FE" w:rsidRDefault="008753FE"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DE927" w14:textId="4D755D3E" w:rsidR="008753FE" w:rsidRDefault="008753FE" w:rsidP="00C37BD8">
            <w:pPr>
              <w:pStyle w:val="CRCoverPage"/>
              <w:spacing w:after="0"/>
              <w:ind w:left="100"/>
              <w:rPr>
                <w:noProof/>
              </w:rPr>
            </w:pPr>
            <w:r w:rsidRPr="00036CA2">
              <w:rPr>
                <w:noProof/>
              </w:rPr>
              <w:t>Rel-1</w:t>
            </w:r>
            <w:r w:rsidR="00A52911">
              <w:rPr>
                <w:noProof/>
              </w:rPr>
              <w:t>8</w:t>
            </w:r>
          </w:p>
        </w:tc>
      </w:tr>
      <w:tr w:rsidR="008753FE" w14:paraId="5AF27F25" w14:textId="77777777" w:rsidTr="00C37BD8">
        <w:tc>
          <w:tcPr>
            <w:tcW w:w="1843" w:type="dxa"/>
            <w:tcBorders>
              <w:left w:val="single" w:sz="4" w:space="0" w:color="auto"/>
              <w:bottom w:val="single" w:sz="4" w:space="0" w:color="auto"/>
            </w:tcBorders>
          </w:tcPr>
          <w:p w14:paraId="117B1AF5" w14:textId="77777777" w:rsidR="008753FE" w:rsidRDefault="008753FE" w:rsidP="00C37BD8">
            <w:pPr>
              <w:pStyle w:val="CRCoverPage"/>
              <w:spacing w:after="0"/>
              <w:rPr>
                <w:b/>
                <w:i/>
                <w:noProof/>
              </w:rPr>
            </w:pPr>
          </w:p>
        </w:tc>
        <w:tc>
          <w:tcPr>
            <w:tcW w:w="4677" w:type="dxa"/>
            <w:gridSpan w:val="8"/>
            <w:tcBorders>
              <w:bottom w:val="single" w:sz="4" w:space="0" w:color="auto"/>
            </w:tcBorders>
          </w:tcPr>
          <w:p w14:paraId="3AC5D583" w14:textId="77777777" w:rsidR="008753FE" w:rsidRDefault="008753FE"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CD862" w14:textId="77777777" w:rsidR="008753FE" w:rsidRDefault="008753FE"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626009D" w14:textId="77777777" w:rsidR="008753FE" w:rsidRPr="007C2097" w:rsidRDefault="008753FE"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3FE" w14:paraId="05A6B1E6" w14:textId="77777777" w:rsidTr="00C37BD8">
        <w:tc>
          <w:tcPr>
            <w:tcW w:w="1843" w:type="dxa"/>
          </w:tcPr>
          <w:p w14:paraId="24048ECD" w14:textId="77777777" w:rsidR="008753FE" w:rsidRDefault="008753FE" w:rsidP="00C37BD8">
            <w:pPr>
              <w:pStyle w:val="CRCoverPage"/>
              <w:spacing w:after="0"/>
              <w:rPr>
                <w:b/>
                <w:i/>
                <w:noProof/>
                <w:sz w:val="8"/>
                <w:szCs w:val="8"/>
              </w:rPr>
            </w:pPr>
          </w:p>
        </w:tc>
        <w:tc>
          <w:tcPr>
            <w:tcW w:w="7797" w:type="dxa"/>
            <w:gridSpan w:val="10"/>
          </w:tcPr>
          <w:p w14:paraId="5DE71893" w14:textId="77777777" w:rsidR="008753FE" w:rsidRDefault="008753FE" w:rsidP="00C37BD8">
            <w:pPr>
              <w:pStyle w:val="CRCoverPage"/>
              <w:spacing w:after="0"/>
              <w:rPr>
                <w:noProof/>
                <w:sz w:val="8"/>
                <w:szCs w:val="8"/>
              </w:rPr>
            </w:pPr>
          </w:p>
        </w:tc>
      </w:tr>
      <w:tr w:rsidR="008753FE" w14:paraId="2680A6A4" w14:textId="77777777" w:rsidTr="00C37BD8">
        <w:tc>
          <w:tcPr>
            <w:tcW w:w="2694" w:type="dxa"/>
            <w:gridSpan w:val="2"/>
            <w:tcBorders>
              <w:top w:val="single" w:sz="4" w:space="0" w:color="auto"/>
              <w:left w:val="single" w:sz="4" w:space="0" w:color="auto"/>
            </w:tcBorders>
          </w:tcPr>
          <w:p w14:paraId="670366A5" w14:textId="77777777" w:rsidR="008753FE" w:rsidRDefault="008753FE"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DEAA" w14:textId="488EDB61" w:rsidR="007E5B4A" w:rsidRDefault="007E5B4A" w:rsidP="007E5B4A">
            <w:pPr>
              <w:pStyle w:val="CRCoverPage"/>
              <w:spacing w:after="0"/>
              <w:ind w:left="100"/>
              <w:rPr>
                <w:rFonts w:eastAsia="等线"/>
                <w:noProof/>
                <w:lang w:eastAsia="zh-CN"/>
              </w:rPr>
            </w:pPr>
            <w:r w:rsidRPr="00E4175C">
              <w:rPr>
                <w:rFonts w:eastAsia="等线" w:hint="eastAsia"/>
                <w:noProof/>
                <w:lang w:eastAsia="zh-CN"/>
              </w:rPr>
              <w:t>I</w:t>
            </w:r>
            <w:r w:rsidRPr="00E4175C">
              <w:rPr>
                <w:rFonts w:eastAsia="等线"/>
                <w:noProof/>
                <w:lang w:eastAsia="zh-CN"/>
              </w:rPr>
              <w:t>n RAN2</w:t>
            </w:r>
            <w:r>
              <w:rPr>
                <w:rFonts w:eastAsia="等线"/>
                <w:noProof/>
                <w:lang w:eastAsia="zh-CN"/>
              </w:rPr>
              <w:t xml:space="preserve">#124, it was agreed that </w:t>
            </w:r>
            <w:r w:rsidRPr="00E4175C">
              <w:rPr>
                <w:rFonts w:eastAsia="等线"/>
                <w:noProof/>
                <w:lang w:eastAsia="zh-CN"/>
              </w:rPr>
              <w:t>the reference point for epoch time of neighbour cell is the serving cell ULTSRP</w:t>
            </w:r>
            <w:r>
              <w:rPr>
                <w:rFonts w:eastAsia="等线"/>
                <w:noProof/>
                <w:lang w:eastAsia="zh-CN"/>
              </w:rPr>
              <w:t xml:space="preserve"> and </w:t>
            </w:r>
            <w:r w:rsidRPr="00E4175C">
              <w:rPr>
                <w:rFonts w:eastAsia="等线"/>
                <w:noProof/>
                <w:lang w:eastAsia="zh-CN"/>
              </w:rPr>
              <w:t>the reference point for epoch time of target cell is the target cell ULTSRP</w:t>
            </w:r>
            <w:r w:rsidR="00E76167">
              <w:rPr>
                <w:rFonts w:eastAsia="等线"/>
                <w:noProof/>
                <w:lang w:eastAsia="zh-CN"/>
              </w:rPr>
              <w:t xml:space="preserve"> (based on </w:t>
            </w:r>
            <w:r w:rsidR="00E76167" w:rsidRPr="00B35DAF">
              <w:rPr>
                <w:rFonts w:eastAsia="等线"/>
                <w:noProof/>
                <w:lang w:eastAsia="zh-CN"/>
              </w:rPr>
              <w:t>R2-2313554</w:t>
            </w:r>
            <w:r w:rsidR="00E76167">
              <w:rPr>
                <w:rFonts w:eastAsia="等线"/>
                <w:noProof/>
                <w:lang w:eastAsia="zh-CN"/>
              </w:rPr>
              <w:t>)</w:t>
            </w:r>
            <w:r>
              <w:rPr>
                <w:rFonts w:eastAsia="等线"/>
                <w:noProof/>
                <w:lang w:eastAsia="zh-CN"/>
              </w:rPr>
              <w:t>. This is not clarified in the spec.</w:t>
            </w:r>
          </w:p>
          <w:p w14:paraId="56110117" w14:textId="77777777" w:rsidR="007E5B4A" w:rsidRDefault="007E5B4A" w:rsidP="007E5B4A">
            <w:pPr>
              <w:pStyle w:val="CRCoverPage"/>
              <w:spacing w:after="0"/>
              <w:ind w:left="100"/>
              <w:rPr>
                <w:rFonts w:eastAsia="等线"/>
                <w:noProof/>
                <w:lang w:eastAsia="zh-CN"/>
              </w:rPr>
            </w:pPr>
          </w:p>
          <w:p w14:paraId="6563A752" w14:textId="77777777" w:rsidR="007E5B4A" w:rsidRPr="00E4175C" w:rsidRDefault="007E5B4A" w:rsidP="007E5B4A">
            <w:pPr>
              <w:pStyle w:val="CRCoverPage"/>
              <w:spacing w:after="0"/>
              <w:ind w:left="100"/>
              <w:rPr>
                <w:rFonts w:eastAsia="等线"/>
                <w:noProof/>
                <w:lang w:eastAsia="zh-CN"/>
              </w:rPr>
            </w:pPr>
            <w:r>
              <w:rPr>
                <w:noProof/>
                <w:lang w:val="en-US" w:eastAsia="zh-CN"/>
              </w:rPr>
              <w:drawing>
                <wp:inline distT="0" distB="0" distL="0" distR="0" wp14:anchorId="11E21DA1" wp14:editId="2A976429">
                  <wp:extent cx="3623372" cy="15825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36403" cy="1588210"/>
                          </a:xfrm>
                          <a:prstGeom prst="rect">
                            <a:avLst/>
                          </a:prstGeom>
                        </pic:spPr>
                      </pic:pic>
                    </a:graphicData>
                  </a:graphic>
                </wp:inline>
              </w:drawing>
            </w:r>
          </w:p>
          <w:p w14:paraId="3B16D812" w14:textId="77777777" w:rsidR="007E5B4A" w:rsidRDefault="007E5B4A" w:rsidP="007E5B4A">
            <w:pPr>
              <w:pStyle w:val="CRCoverPage"/>
              <w:spacing w:after="0"/>
              <w:ind w:left="100"/>
              <w:rPr>
                <w:noProof/>
              </w:rPr>
            </w:pPr>
          </w:p>
          <w:p w14:paraId="766BF7DD" w14:textId="715477F0" w:rsidR="007E5B4A" w:rsidRDefault="007E5B4A" w:rsidP="007E5B4A">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ince the </w:t>
            </w:r>
            <w:r w:rsidR="003826D8">
              <w:rPr>
                <w:rFonts w:eastAsia="等线"/>
                <w:noProof/>
                <w:lang w:eastAsia="zh-CN"/>
              </w:rPr>
              <w:t>neighbour cell epoch time refers to</w:t>
            </w:r>
            <w:r w:rsidR="003826D8" w:rsidRPr="001171E2">
              <w:rPr>
                <w:rFonts w:eastAsia="等线"/>
                <w:noProof/>
                <w:lang w:eastAsia="zh-CN"/>
              </w:rPr>
              <w:t xml:space="preserve"> </w:t>
            </w:r>
            <w:r w:rsidR="003826D8">
              <w:rPr>
                <w:rFonts w:eastAsia="等线"/>
                <w:noProof/>
                <w:lang w:eastAsia="zh-CN"/>
              </w:rPr>
              <w:t xml:space="preserve">the start of a DL </w:t>
            </w:r>
            <w:r w:rsidR="003826D8" w:rsidRPr="001171E2">
              <w:rPr>
                <w:rFonts w:eastAsia="等线"/>
                <w:noProof/>
                <w:lang w:eastAsia="zh-CN"/>
              </w:rPr>
              <w:t xml:space="preserve">subframe </w:t>
            </w:r>
            <w:r w:rsidR="003826D8">
              <w:rPr>
                <w:rFonts w:eastAsia="等线"/>
                <w:noProof/>
                <w:lang w:eastAsia="zh-CN"/>
              </w:rPr>
              <w:t>of the serving cell</w:t>
            </w:r>
            <w:r>
              <w:rPr>
                <w:rFonts w:eastAsia="等线"/>
                <w:noProof/>
                <w:lang w:eastAsia="zh-CN"/>
              </w:rPr>
              <w:t>, and t</w:t>
            </w:r>
            <w:r w:rsidRPr="00FB3A0C">
              <w:rPr>
                <w:rFonts w:eastAsia="等线"/>
                <w:noProof/>
                <w:lang w:eastAsia="zh-CN"/>
              </w:rPr>
              <w:t>he orbital propagator needs the absolute time at the satellite for propagating the real-time satellite position</w:t>
            </w:r>
            <w:r>
              <w:rPr>
                <w:rFonts w:eastAsia="等线"/>
                <w:noProof/>
                <w:lang w:eastAsia="zh-CN"/>
              </w:rPr>
              <w:t>, it should be clarified clearly in the spec that neighbour cell ephemeris is provided based on</w:t>
            </w:r>
            <w:r w:rsidRPr="00EA22D3">
              <w:rPr>
                <w:rFonts w:eastAsia="等线"/>
                <w:noProof/>
                <w:lang w:eastAsia="zh-CN"/>
              </w:rPr>
              <w:t xml:space="preserve"> the UL time sync reference point of the serving satellite</w:t>
            </w:r>
          </w:p>
          <w:p w14:paraId="2710C482" w14:textId="77777777" w:rsidR="007E5B4A" w:rsidRDefault="007E5B4A" w:rsidP="007E5B4A">
            <w:pPr>
              <w:pStyle w:val="CRCoverPage"/>
              <w:spacing w:after="0"/>
              <w:ind w:left="100"/>
              <w:rPr>
                <w:rFonts w:eastAsia="等线"/>
                <w:noProof/>
                <w:lang w:eastAsia="zh-CN"/>
              </w:rPr>
            </w:pPr>
          </w:p>
          <w:p w14:paraId="494F865E" w14:textId="77777777" w:rsidR="007E5B4A" w:rsidRDefault="007E5B4A" w:rsidP="007E5B4A">
            <w:pPr>
              <w:pStyle w:val="CRCoverPage"/>
              <w:spacing w:after="0"/>
              <w:ind w:left="100"/>
              <w:rPr>
                <w:rFonts w:eastAsia="等线"/>
                <w:noProof/>
                <w:lang w:eastAsia="zh-CN"/>
              </w:rPr>
            </w:pPr>
            <w:r>
              <w:rPr>
                <w:noProof/>
                <w:lang w:val="en-US" w:eastAsia="zh-CN"/>
              </w:rPr>
              <w:drawing>
                <wp:inline distT="0" distB="0" distL="0" distR="0" wp14:anchorId="0CEA34FE" wp14:editId="0FFF9B50">
                  <wp:extent cx="3941211" cy="958021"/>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48183" cy="959716"/>
                          </a:xfrm>
                          <a:prstGeom prst="rect">
                            <a:avLst/>
                          </a:prstGeom>
                        </pic:spPr>
                      </pic:pic>
                    </a:graphicData>
                  </a:graphic>
                </wp:inline>
              </w:drawing>
            </w:r>
          </w:p>
          <w:p w14:paraId="0AE2A782" w14:textId="77777777" w:rsidR="007E5B4A" w:rsidRPr="00FB3A0C" w:rsidRDefault="007E5B4A" w:rsidP="007E5B4A">
            <w:pPr>
              <w:pStyle w:val="CRCoverPage"/>
              <w:spacing w:after="0"/>
              <w:ind w:left="100"/>
              <w:rPr>
                <w:rFonts w:eastAsia="等线"/>
                <w:noProof/>
                <w:lang w:eastAsia="zh-CN"/>
              </w:rPr>
            </w:pPr>
          </w:p>
          <w:p w14:paraId="3440D429" w14:textId="508A31CA" w:rsidR="007E5B4A" w:rsidRDefault="00802D53" w:rsidP="007E5B4A">
            <w:pPr>
              <w:pStyle w:val="CRCoverPage"/>
              <w:spacing w:after="0"/>
              <w:ind w:left="100"/>
            </w:pPr>
            <w:r>
              <w:lastRenderedPageBreak/>
              <w:t xml:space="preserve">Similarly for </w:t>
            </w:r>
            <w:r w:rsidR="007E5B4A">
              <w:t>target cell in HO and CHO,</w:t>
            </w:r>
            <w:r w:rsidR="00902DFE">
              <w:t xml:space="preserve"> since the epoch time </w:t>
            </w:r>
            <w:r w:rsidR="00902DFE" w:rsidRPr="00B22C20">
              <w:t xml:space="preserve">refers to the start of a DL subframe of the </w:t>
            </w:r>
            <w:r w:rsidR="00902DFE">
              <w:t>target</w:t>
            </w:r>
            <w:r w:rsidR="00902DFE" w:rsidRPr="00B22C20">
              <w:t xml:space="preserve"> cell</w:t>
            </w:r>
            <w:r w:rsidR="00902DFE">
              <w:rPr>
                <w:rFonts w:eastAsia="等线"/>
                <w:noProof/>
                <w:lang w:eastAsia="zh-CN"/>
              </w:rPr>
              <w:t>,</w:t>
            </w:r>
            <w:r w:rsidR="007E5B4A">
              <w:t xml:space="preserve"> the reference point for epoch time is the UL time sync reference point of the target satellite.</w:t>
            </w:r>
          </w:p>
          <w:p w14:paraId="3617E9A2" w14:textId="77777777" w:rsidR="007E5B4A" w:rsidRDefault="007E5B4A" w:rsidP="007E5B4A">
            <w:pPr>
              <w:pStyle w:val="CRCoverPage"/>
              <w:spacing w:after="0"/>
              <w:rPr>
                <w:noProof/>
              </w:rPr>
            </w:pPr>
          </w:p>
          <w:p w14:paraId="4E6AC34B" w14:textId="77777777" w:rsidR="007E5B4A" w:rsidRDefault="007E5B4A" w:rsidP="007E5B4A">
            <w:pPr>
              <w:pStyle w:val="CRCoverPage"/>
              <w:spacing w:after="0"/>
              <w:rPr>
                <w:noProof/>
              </w:rPr>
            </w:pPr>
          </w:p>
          <w:p w14:paraId="70D2ED1C" w14:textId="77777777" w:rsidR="007E5B4A" w:rsidRPr="00054E34" w:rsidRDefault="007E5B4A" w:rsidP="007E5B4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6DF3558" w14:textId="77777777" w:rsidR="007E5B4A" w:rsidRPr="00054E34" w:rsidRDefault="007E5B4A" w:rsidP="007E5B4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C0E59A5" w14:textId="77777777" w:rsidR="007E5B4A" w:rsidRDefault="007E5B4A" w:rsidP="007E5B4A">
            <w:pPr>
              <w:spacing w:after="0" w:line="259" w:lineRule="auto"/>
              <w:rPr>
                <w:rFonts w:ascii="Arial" w:hAnsi="Arial" w:cs="Arial"/>
                <w:lang w:eastAsia="zh-CN"/>
              </w:rPr>
            </w:pPr>
            <w:r>
              <w:rPr>
                <w:rFonts w:ascii="Arial" w:hAnsi="Arial"/>
                <w:noProof/>
              </w:rPr>
              <w:t>NTN</w:t>
            </w:r>
          </w:p>
          <w:p w14:paraId="6D91DF43" w14:textId="77777777" w:rsidR="007E5B4A" w:rsidRDefault="007E5B4A" w:rsidP="007E5B4A">
            <w:pPr>
              <w:pStyle w:val="CRCoverPage"/>
              <w:spacing w:before="20" w:after="80"/>
              <w:rPr>
                <w:noProof/>
                <w:u w:val="single"/>
              </w:rPr>
            </w:pPr>
          </w:p>
          <w:p w14:paraId="102F02C1" w14:textId="77777777" w:rsidR="007E5B4A" w:rsidRDefault="007E5B4A" w:rsidP="007E5B4A">
            <w:pPr>
              <w:pStyle w:val="CRCoverPage"/>
              <w:spacing w:before="20" w:after="80"/>
              <w:rPr>
                <w:noProof/>
                <w:u w:val="single"/>
              </w:rPr>
            </w:pPr>
            <w:r w:rsidRPr="00054E34">
              <w:rPr>
                <w:noProof/>
                <w:u w:val="single"/>
              </w:rPr>
              <w:t>Inter-operability:</w:t>
            </w:r>
          </w:p>
          <w:p w14:paraId="768971DD" w14:textId="77777777" w:rsidR="007E5B4A" w:rsidRPr="00580A9A" w:rsidRDefault="007E5B4A" w:rsidP="007E5B4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or vice versa, there is no inter-operability issue</w:t>
            </w:r>
            <w:r w:rsidRPr="00580A9A">
              <w:rPr>
                <w:rFonts w:ascii="Arial" w:hAnsi="Arial"/>
                <w:noProof/>
              </w:rPr>
              <w:t>.</w:t>
            </w:r>
          </w:p>
          <w:p w14:paraId="270FDC3C" w14:textId="77777777" w:rsidR="008753FE" w:rsidRDefault="008753FE" w:rsidP="007E5B4A">
            <w:pPr>
              <w:pStyle w:val="CRCoverPage"/>
              <w:spacing w:after="0"/>
              <w:rPr>
                <w:noProof/>
              </w:rPr>
            </w:pPr>
          </w:p>
        </w:tc>
      </w:tr>
      <w:tr w:rsidR="008753FE" w14:paraId="16842751" w14:textId="77777777" w:rsidTr="00C37BD8">
        <w:tc>
          <w:tcPr>
            <w:tcW w:w="2694" w:type="dxa"/>
            <w:gridSpan w:val="2"/>
            <w:tcBorders>
              <w:left w:val="single" w:sz="4" w:space="0" w:color="auto"/>
            </w:tcBorders>
          </w:tcPr>
          <w:p w14:paraId="3085A7F0"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12886B2C" w14:textId="77777777" w:rsidR="008753FE" w:rsidRDefault="008753FE" w:rsidP="00C37BD8">
            <w:pPr>
              <w:pStyle w:val="CRCoverPage"/>
              <w:spacing w:after="0"/>
              <w:rPr>
                <w:noProof/>
                <w:sz w:val="8"/>
                <w:szCs w:val="8"/>
              </w:rPr>
            </w:pPr>
          </w:p>
        </w:tc>
      </w:tr>
      <w:tr w:rsidR="008753FE" w14:paraId="32AD1DB0" w14:textId="77777777" w:rsidTr="00C37BD8">
        <w:tc>
          <w:tcPr>
            <w:tcW w:w="2694" w:type="dxa"/>
            <w:gridSpan w:val="2"/>
            <w:tcBorders>
              <w:left w:val="single" w:sz="4" w:space="0" w:color="auto"/>
            </w:tcBorders>
          </w:tcPr>
          <w:p w14:paraId="66E507F8" w14:textId="77777777" w:rsidR="008753FE" w:rsidRDefault="008753FE"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1765" w14:textId="21ADE49C" w:rsidR="008753FE" w:rsidRDefault="00DE6C5B" w:rsidP="00DE6C5B">
            <w:pPr>
              <w:pStyle w:val="CRCoverPage"/>
              <w:spacing w:after="0"/>
              <w:ind w:left="100"/>
              <w:rPr>
                <w:noProof/>
              </w:rPr>
            </w:pPr>
            <w:r>
              <w:rPr>
                <w:noProof/>
              </w:rPr>
              <w:t>Clarify the UL time sync reference point for epoch time.</w:t>
            </w:r>
          </w:p>
        </w:tc>
      </w:tr>
      <w:tr w:rsidR="008753FE" w14:paraId="52E854B8" w14:textId="77777777" w:rsidTr="00C37BD8">
        <w:tc>
          <w:tcPr>
            <w:tcW w:w="2694" w:type="dxa"/>
            <w:gridSpan w:val="2"/>
            <w:tcBorders>
              <w:left w:val="single" w:sz="4" w:space="0" w:color="auto"/>
            </w:tcBorders>
          </w:tcPr>
          <w:p w14:paraId="3658B1EB"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03AE5B11" w14:textId="77777777" w:rsidR="008753FE" w:rsidRDefault="008753FE" w:rsidP="00C37BD8">
            <w:pPr>
              <w:pStyle w:val="CRCoverPage"/>
              <w:spacing w:after="0"/>
              <w:rPr>
                <w:noProof/>
                <w:sz w:val="8"/>
                <w:szCs w:val="8"/>
              </w:rPr>
            </w:pPr>
          </w:p>
        </w:tc>
      </w:tr>
      <w:tr w:rsidR="008753FE" w14:paraId="30E5DAED" w14:textId="77777777" w:rsidTr="00C37BD8">
        <w:tc>
          <w:tcPr>
            <w:tcW w:w="2694" w:type="dxa"/>
            <w:gridSpan w:val="2"/>
            <w:tcBorders>
              <w:left w:val="single" w:sz="4" w:space="0" w:color="auto"/>
              <w:bottom w:val="single" w:sz="4" w:space="0" w:color="auto"/>
            </w:tcBorders>
          </w:tcPr>
          <w:p w14:paraId="360703DE" w14:textId="77777777" w:rsidR="008753FE" w:rsidRDefault="008753FE"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39D4A" w14:textId="172BFE08" w:rsidR="008753FE" w:rsidRDefault="005C20F6" w:rsidP="005C20F6">
            <w:pPr>
              <w:pStyle w:val="CRCoverPage"/>
              <w:spacing w:after="0"/>
              <w:ind w:left="100"/>
              <w:rPr>
                <w:noProof/>
              </w:rPr>
            </w:pPr>
            <w:r>
              <w:rPr>
                <w:noProof/>
              </w:rPr>
              <w:t>It is unclear whether the UL time sync reference point of which satellite is used as the reference point for epoch time.</w:t>
            </w:r>
          </w:p>
        </w:tc>
      </w:tr>
      <w:tr w:rsidR="008753FE" w14:paraId="29B9E107" w14:textId="77777777" w:rsidTr="00C37BD8">
        <w:tc>
          <w:tcPr>
            <w:tcW w:w="2694" w:type="dxa"/>
            <w:gridSpan w:val="2"/>
          </w:tcPr>
          <w:p w14:paraId="7D0C9507" w14:textId="77777777" w:rsidR="008753FE" w:rsidRDefault="008753FE" w:rsidP="00C37BD8">
            <w:pPr>
              <w:pStyle w:val="CRCoverPage"/>
              <w:spacing w:after="0"/>
              <w:rPr>
                <w:b/>
                <w:i/>
                <w:noProof/>
                <w:sz w:val="8"/>
                <w:szCs w:val="8"/>
              </w:rPr>
            </w:pPr>
          </w:p>
        </w:tc>
        <w:tc>
          <w:tcPr>
            <w:tcW w:w="6946" w:type="dxa"/>
            <w:gridSpan w:val="9"/>
          </w:tcPr>
          <w:p w14:paraId="66BE3310" w14:textId="77777777" w:rsidR="008753FE" w:rsidRDefault="008753FE" w:rsidP="00C37BD8">
            <w:pPr>
              <w:pStyle w:val="CRCoverPage"/>
              <w:spacing w:after="0"/>
              <w:rPr>
                <w:noProof/>
                <w:sz w:val="8"/>
                <w:szCs w:val="8"/>
              </w:rPr>
            </w:pPr>
          </w:p>
        </w:tc>
      </w:tr>
      <w:tr w:rsidR="008753FE" w14:paraId="6293DC3C" w14:textId="77777777" w:rsidTr="00C37BD8">
        <w:tc>
          <w:tcPr>
            <w:tcW w:w="2694" w:type="dxa"/>
            <w:gridSpan w:val="2"/>
            <w:tcBorders>
              <w:top w:val="single" w:sz="4" w:space="0" w:color="auto"/>
              <w:left w:val="single" w:sz="4" w:space="0" w:color="auto"/>
            </w:tcBorders>
          </w:tcPr>
          <w:p w14:paraId="5AFA98D1" w14:textId="77777777" w:rsidR="008753FE" w:rsidRDefault="008753FE"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C56A82" w14:textId="77777777" w:rsidR="008753FE" w:rsidRDefault="008753FE" w:rsidP="00C37BD8">
            <w:pPr>
              <w:pStyle w:val="CRCoverPage"/>
              <w:spacing w:after="0"/>
              <w:ind w:left="100"/>
              <w:rPr>
                <w:noProof/>
              </w:rPr>
            </w:pPr>
            <w:r>
              <w:rPr>
                <w:noProof/>
              </w:rPr>
              <w:t>6.3.2</w:t>
            </w:r>
          </w:p>
        </w:tc>
      </w:tr>
      <w:tr w:rsidR="008753FE" w14:paraId="35AA54ED" w14:textId="77777777" w:rsidTr="00C37BD8">
        <w:tc>
          <w:tcPr>
            <w:tcW w:w="2694" w:type="dxa"/>
            <w:gridSpan w:val="2"/>
            <w:tcBorders>
              <w:left w:val="single" w:sz="4" w:space="0" w:color="auto"/>
            </w:tcBorders>
          </w:tcPr>
          <w:p w14:paraId="5D74CFEC"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655980AD" w14:textId="77777777" w:rsidR="008753FE" w:rsidRDefault="008753FE" w:rsidP="00C37BD8">
            <w:pPr>
              <w:pStyle w:val="CRCoverPage"/>
              <w:spacing w:after="0"/>
              <w:rPr>
                <w:noProof/>
                <w:sz w:val="8"/>
                <w:szCs w:val="8"/>
              </w:rPr>
            </w:pPr>
          </w:p>
        </w:tc>
      </w:tr>
      <w:tr w:rsidR="008753FE" w14:paraId="15B98CC8" w14:textId="77777777" w:rsidTr="00C37BD8">
        <w:tc>
          <w:tcPr>
            <w:tcW w:w="2694" w:type="dxa"/>
            <w:gridSpan w:val="2"/>
            <w:tcBorders>
              <w:left w:val="single" w:sz="4" w:space="0" w:color="auto"/>
            </w:tcBorders>
          </w:tcPr>
          <w:p w14:paraId="6288C709" w14:textId="77777777" w:rsidR="008753FE" w:rsidRDefault="008753FE"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8944A" w14:textId="77777777" w:rsidR="008753FE" w:rsidRDefault="008753FE"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DA390" w14:textId="77777777" w:rsidR="008753FE" w:rsidRDefault="008753FE" w:rsidP="00C37BD8">
            <w:pPr>
              <w:pStyle w:val="CRCoverPage"/>
              <w:spacing w:after="0"/>
              <w:jc w:val="center"/>
              <w:rPr>
                <w:b/>
                <w:caps/>
                <w:noProof/>
              </w:rPr>
            </w:pPr>
            <w:r>
              <w:rPr>
                <w:b/>
                <w:caps/>
                <w:noProof/>
              </w:rPr>
              <w:t>N</w:t>
            </w:r>
          </w:p>
        </w:tc>
        <w:tc>
          <w:tcPr>
            <w:tcW w:w="2977" w:type="dxa"/>
            <w:gridSpan w:val="4"/>
          </w:tcPr>
          <w:p w14:paraId="0C28AC7F" w14:textId="77777777" w:rsidR="008753FE" w:rsidRDefault="008753FE"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E4E2B" w14:textId="77777777" w:rsidR="008753FE" w:rsidRDefault="008753FE" w:rsidP="00C37BD8">
            <w:pPr>
              <w:pStyle w:val="CRCoverPage"/>
              <w:spacing w:after="0"/>
              <w:ind w:left="99"/>
              <w:rPr>
                <w:noProof/>
              </w:rPr>
            </w:pPr>
          </w:p>
        </w:tc>
      </w:tr>
      <w:tr w:rsidR="008753FE" w14:paraId="56128223" w14:textId="77777777" w:rsidTr="00C37BD8">
        <w:tc>
          <w:tcPr>
            <w:tcW w:w="2694" w:type="dxa"/>
            <w:gridSpan w:val="2"/>
            <w:tcBorders>
              <w:left w:val="single" w:sz="4" w:space="0" w:color="auto"/>
            </w:tcBorders>
          </w:tcPr>
          <w:p w14:paraId="0A5AA13D" w14:textId="77777777" w:rsidR="008753FE" w:rsidRDefault="008753FE"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846B3"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1AF1"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612F6830" w14:textId="77777777" w:rsidR="008753FE" w:rsidRDefault="008753FE"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CF511" w14:textId="77777777" w:rsidR="008753FE" w:rsidRDefault="008753FE" w:rsidP="00C37BD8">
            <w:pPr>
              <w:pStyle w:val="CRCoverPage"/>
              <w:spacing w:after="0"/>
              <w:ind w:left="99"/>
              <w:rPr>
                <w:noProof/>
              </w:rPr>
            </w:pPr>
            <w:r>
              <w:rPr>
                <w:noProof/>
              </w:rPr>
              <w:t xml:space="preserve">TS/TR ... CR ... </w:t>
            </w:r>
          </w:p>
        </w:tc>
      </w:tr>
      <w:tr w:rsidR="008753FE" w14:paraId="10245289" w14:textId="77777777" w:rsidTr="00C37BD8">
        <w:tc>
          <w:tcPr>
            <w:tcW w:w="2694" w:type="dxa"/>
            <w:gridSpan w:val="2"/>
            <w:tcBorders>
              <w:left w:val="single" w:sz="4" w:space="0" w:color="auto"/>
            </w:tcBorders>
          </w:tcPr>
          <w:p w14:paraId="1F176763" w14:textId="77777777" w:rsidR="008753FE" w:rsidRDefault="008753FE"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5FF4E"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31F9"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7209E0BD" w14:textId="77777777" w:rsidR="008753FE" w:rsidRDefault="008753FE"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FB734" w14:textId="77777777" w:rsidR="008753FE" w:rsidRDefault="008753FE" w:rsidP="00C37BD8">
            <w:pPr>
              <w:pStyle w:val="CRCoverPage"/>
              <w:spacing w:after="0"/>
              <w:ind w:left="99"/>
              <w:rPr>
                <w:noProof/>
              </w:rPr>
            </w:pPr>
            <w:r>
              <w:rPr>
                <w:noProof/>
              </w:rPr>
              <w:t xml:space="preserve">TS/TR ... CR ... </w:t>
            </w:r>
          </w:p>
        </w:tc>
      </w:tr>
      <w:tr w:rsidR="008753FE" w14:paraId="5AA9FCE0" w14:textId="77777777" w:rsidTr="00C37BD8">
        <w:tc>
          <w:tcPr>
            <w:tcW w:w="2694" w:type="dxa"/>
            <w:gridSpan w:val="2"/>
            <w:tcBorders>
              <w:left w:val="single" w:sz="4" w:space="0" w:color="auto"/>
            </w:tcBorders>
          </w:tcPr>
          <w:p w14:paraId="5C7F02FF" w14:textId="77777777" w:rsidR="008753FE" w:rsidRDefault="008753FE" w:rsidP="00C3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2D771"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C59E"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44BD27BF" w14:textId="77777777" w:rsidR="008753FE" w:rsidRDefault="008753FE"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B337" w14:textId="77777777" w:rsidR="008753FE" w:rsidRDefault="008753FE" w:rsidP="00C37BD8">
            <w:pPr>
              <w:pStyle w:val="CRCoverPage"/>
              <w:spacing w:after="0"/>
              <w:ind w:left="99"/>
              <w:rPr>
                <w:noProof/>
              </w:rPr>
            </w:pPr>
            <w:r>
              <w:rPr>
                <w:noProof/>
              </w:rPr>
              <w:t xml:space="preserve">TS/TR ... CR ... </w:t>
            </w:r>
          </w:p>
        </w:tc>
      </w:tr>
      <w:tr w:rsidR="008753FE" w14:paraId="6C9FF9D9" w14:textId="77777777" w:rsidTr="00C37BD8">
        <w:tc>
          <w:tcPr>
            <w:tcW w:w="2694" w:type="dxa"/>
            <w:gridSpan w:val="2"/>
            <w:tcBorders>
              <w:left w:val="single" w:sz="4" w:space="0" w:color="auto"/>
            </w:tcBorders>
          </w:tcPr>
          <w:p w14:paraId="46570A8C" w14:textId="77777777" w:rsidR="008753FE" w:rsidRDefault="008753FE" w:rsidP="00C37BD8">
            <w:pPr>
              <w:pStyle w:val="CRCoverPage"/>
              <w:spacing w:after="0"/>
              <w:rPr>
                <w:b/>
                <w:i/>
                <w:noProof/>
              </w:rPr>
            </w:pPr>
          </w:p>
        </w:tc>
        <w:tc>
          <w:tcPr>
            <w:tcW w:w="6946" w:type="dxa"/>
            <w:gridSpan w:val="9"/>
            <w:tcBorders>
              <w:right w:val="single" w:sz="4" w:space="0" w:color="auto"/>
            </w:tcBorders>
          </w:tcPr>
          <w:p w14:paraId="143C694A" w14:textId="77777777" w:rsidR="008753FE" w:rsidRDefault="008753FE" w:rsidP="00C37BD8">
            <w:pPr>
              <w:pStyle w:val="CRCoverPage"/>
              <w:spacing w:after="0"/>
              <w:rPr>
                <w:noProof/>
              </w:rPr>
            </w:pPr>
          </w:p>
        </w:tc>
      </w:tr>
      <w:tr w:rsidR="008753FE" w14:paraId="4EE26486" w14:textId="77777777" w:rsidTr="00C37BD8">
        <w:tc>
          <w:tcPr>
            <w:tcW w:w="2694" w:type="dxa"/>
            <w:gridSpan w:val="2"/>
            <w:tcBorders>
              <w:left w:val="single" w:sz="4" w:space="0" w:color="auto"/>
              <w:bottom w:val="single" w:sz="4" w:space="0" w:color="auto"/>
            </w:tcBorders>
          </w:tcPr>
          <w:p w14:paraId="5040DBFD" w14:textId="77777777" w:rsidR="008753FE" w:rsidRDefault="008753FE"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450F3" w14:textId="77777777" w:rsidR="008753FE" w:rsidRDefault="008753FE" w:rsidP="00C37BD8">
            <w:pPr>
              <w:pStyle w:val="CRCoverPage"/>
              <w:spacing w:after="0"/>
              <w:ind w:left="100"/>
              <w:rPr>
                <w:noProof/>
              </w:rPr>
            </w:pPr>
          </w:p>
        </w:tc>
      </w:tr>
      <w:tr w:rsidR="008753FE" w:rsidRPr="008863B9" w14:paraId="4152EC98" w14:textId="77777777" w:rsidTr="00C37BD8">
        <w:tc>
          <w:tcPr>
            <w:tcW w:w="2694" w:type="dxa"/>
            <w:gridSpan w:val="2"/>
            <w:tcBorders>
              <w:top w:val="single" w:sz="4" w:space="0" w:color="auto"/>
              <w:bottom w:val="single" w:sz="4" w:space="0" w:color="auto"/>
            </w:tcBorders>
          </w:tcPr>
          <w:p w14:paraId="5E37583F" w14:textId="77777777" w:rsidR="008753FE" w:rsidRPr="008863B9" w:rsidRDefault="008753FE"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1547D" w14:textId="77777777" w:rsidR="008753FE" w:rsidRPr="008863B9" w:rsidRDefault="008753FE" w:rsidP="00C37BD8">
            <w:pPr>
              <w:pStyle w:val="CRCoverPage"/>
              <w:spacing w:after="0"/>
              <w:ind w:left="100"/>
              <w:rPr>
                <w:noProof/>
                <w:sz w:val="8"/>
                <w:szCs w:val="8"/>
              </w:rPr>
            </w:pPr>
          </w:p>
        </w:tc>
      </w:tr>
      <w:tr w:rsidR="008753FE" w14:paraId="2A9C0101" w14:textId="77777777" w:rsidTr="00C37BD8">
        <w:tc>
          <w:tcPr>
            <w:tcW w:w="2694" w:type="dxa"/>
            <w:gridSpan w:val="2"/>
            <w:tcBorders>
              <w:top w:val="single" w:sz="4" w:space="0" w:color="auto"/>
              <w:left w:val="single" w:sz="4" w:space="0" w:color="auto"/>
              <w:bottom w:val="single" w:sz="4" w:space="0" w:color="auto"/>
            </w:tcBorders>
          </w:tcPr>
          <w:p w14:paraId="254B4B01" w14:textId="77777777" w:rsidR="008753FE" w:rsidRDefault="008753FE"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9194A" w14:textId="77777777" w:rsidR="008753FE" w:rsidRDefault="008753FE" w:rsidP="00C37BD8">
            <w:pPr>
              <w:pStyle w:val="CRCoverPage"/>
              <w:spacing w:after="0"/>
              <w:ind w:left="100"/>
              <w:rPr>
                <w:noProof/>
              </w:rPr>
            </w:pPr>
          </w:p>
        </w:tc>
      </w:tr>
    </w:tbl>
    <w:p w14:paraId="3DDF4407" w14:textId="77777777" w:rsidR="008753FE" w:rsidRDefault="008753FE" w:rsidP="008753FE">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01FDCFC0" w14:textId="29E925CD"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46C66">
        <w:rPr>
          <w:rFonts w:ascii="Times New Roman" w:eastAsia="等线" w:hAnsi="Times New Roman" w:cs="Times New Roman"/>
          <w:noProof/>
          <w:lang w:eastAsia="zh-CN"/>
        </w:rPr>
        <w:t>s</w:t>
      </w:r>
    </w:p>
    <w:p w14:paraId="0D807915" w14:textId="77777777" w:rsidR="004B63DD" w:rsidRPr="002D3917" w:rsidRDefault="004B63DD" w:rsidP="004B63DD">
      <w:pPr>
        <w:pStyle w:val="4"/>
        <w:rPr>
          <w:rFonts w:eastAsia="MS Mincho"/>
        </w:rPr>
      </w:pPr>
      <w:bookmarkStart w:id="12" w:name="_Toc171467852"/>
      <w:r w:rsidRPr="002D3917">
        <w:rPr>
          <w:rFonts w:eastAsia="MS Mincho"/>
        </w:rPr>
        <w:t>–</w:t>
      </w:r>
      <w:r w:rsidRPr="002D3917">
        <w:rPr>
          <w:rFonts w:eastAsia="MS Mincho"/>
        </w:rPr>
        <w:tab/>
      </w:r>
      <w:proofErr w:type="spellStart"/>
      <w:r w:rsidRPr="002D3917">
        <w:rPr>
          <w:rFonts w:eastAsia="MS Mincho"/>
          <w:i/>
        </w:rPr>
        <w:t>EpochTime</w:t>
      </w:r>
      <w:bookmarkEnd w:id="12"/>
      <w:proofErr w:type="spellEnd"/>
    </w:p>
    <w:p w14:paraId="14B1D8D3" w14:textId="25101803" w:rsidR="004B63DD" w:rsidRPr="002D3917" w:rsidRDefault="004B63DD" w:rsidP="004B63DD">
      <w:pPr>
        <w:rPr>
          <w:rFonts w:eastAsia="MS Mincho"/>
        </w:rPr>
      </w:pPr>
      <w:r w:rsidRPr="002D3917">
        <w:rPr>
          <w:rFonts w:eastAsia="MS Mincho"/>
        </w:rPr>
        <w:t xml:space="preserve">The IE </w:t>
      </w:r>
      <w:proofErr w:type="spellStart"/>
      <w:r w:rsidRPr="002D3917">
        <w:rPr>
          <w:rFonts w:eastAsia="MS Mincho"/>
          <w:i/>
        </w:rPr>
        <w:t>EpochTime</w:t>
      </w:r>
      <w:proofErr w:type="spellEnd"/>
      <w:r w:rsidRPr="002D3917">
        <w:rPr>
          <w:rFonts w:eastAsia="MS Mincho"/>
        </w:rPr>
        <w:t xml:space="preserve"> is used to indicate the epoch time for the NTN assistance information, and it is defined as the starting time of a DL sub-frame, indicated by a SFN and a sub-frame number </w:t>
      </w:r>
      <w:proofErr w:type="spellStart"/>
      <w:r w:rsidRPr="002D3917">
        <w:rPr>
          <w:rFonts w:eastAsia="MS Mincho"/>
        </w:rPr>
        <w:t>signaled</w:t>
      </w:r>
      <w:proofErr w:type="spellEnd"/>
      <w:r w:rsidRPr="002D3917">
        <w:rPr>
          <w:rFonts w:eastAsia="MS Mincho"/>
        </w:rPr>
        <w:t xml:space="preserve"> together with the assistance information. </w:t>
      </w:r>
      <w:r w:rsidRPr="002D3917">
        <w:rPr>
          <w:bCs/>
          <w:iCs/>
          <w:szCs w:val="22"/>
          <w:lang w:eastAsia="sv-SE"/>
        </w:rPr>
        <w:t xml:space="preserve">The reference point for </w:t>
      </w:r>
      <w:proofErr w:type="spellStart"/>
      <w:r w:rsidRPr="002D3917">
        <w:rPr>
          <w:bCs/>
          <w:i/>
          <w:szCs w:val="22"/>
          <w:lang w:eastAsia="sv-SE"/>
        </w:rPr>
        <w:t>EpochTime</w:t>
      </w:r>
      <w:proofErr w:type="spellEnd"/>
      <w:r w:rsidRPr="002D3917">
        <w:rPr>
          <w:bCs/>
          <w:iCs/>
          <w:szCs w:val="22"/>
          <w:lang w:eastAsia="sv-SE"/>
        </w:rPr>
        <w:t xml:space="preserve"> of the serving</w:t>
      </w:r>
      <w:del w:id="13" w:author="Huawei, HiSilicon" w:date="2024-09-25T15:42:00Z">
        <w:r w:rsidDel="00331843">
          <w:rPr>
            <w:bCs/>
            <w:iCs/>
            <w:szCs w:val="22"/>
            <w:lang w:eastAsia="sv-SE"/>
          </w:rPr>
          <w:delText xml:space="preserve">, </w:delText>
        </w:r>
        <w:r w:rsidDel="004B63DD">
          <w:rPr>
            <w:bCs/>
            <w:iCs/>
            <w:szCs w:val="22"/>
            <w:lang w:eastAsia="sv-SE"/>
          </w:rPr>
          <w:delText>target,</w:delText>
        </w:r>
      </w:del>
      <w:r w:rsidRPr="002D3917">
        <w:rPr>
          <w:bCs/>
          <w:iCs/>
          <w:szCs w:val="22"/>
          <w:lang w:eastAsia="sv-SE"/>
        </w:rPr>
        <w:t xml:space="preserve"> or neighbour NTN payload ephemeris and Common TA parameters is the uplink time synchronization reference point </w:t>
      </w:r>
      <w:ins w:id="14" w:author="Huawei, HiSilicon" w:date="2024-09-25T15:42:00Z">
        <w:r w:rsidR="00331843" w:rsidRPr="00331843">
          <w:rPr>
            <w:bCs/>
            <w:iCs/>
            <w:szCs w:val="22"/>
            <w:lang w:eastAsia="sv-SE"/>
          </w:rPr>
          <w:t xml:space="preserve">of the serving cell </w:t>
        </w:r>
      </w:ins>
      <w:r w:rsidRPr="002D3917">
        <w:rPr>
          <w:bCs/>
          <w:iCs/>
          <w:szCs w:val="22"/>
          <w:lang w:eastAsia="sv-SE"/>
        </w:rPr>
        <w:t xml:space="preserve">when this field is provided in an NTN cell and the </w:t>
      </w:r>
      <w:proofErr w:type="spellStart"/>
      <w:r w:rsidRPr="002D3917">
        <w:rPr>
          <w:bCs/>
          <w:iCs/>
          <w:szCs w:val="22"/>
          <w:lang w:eastAsia="sv-SE"/>
        </w:rPr>
        <w:t>gNB</w:t>
      </w:r>
      <w:proofErr w:type="spellEnd"/>
      <w:r w:rsidRPr="002D3917">
        <w:rPr>
          <w:bCs/>
          <w:iCs/>
          <w:szCs w:val="22"/>
          <w:lang w:eastAsia="sv-SE"/>
        </w:rPr>
        <w:t xml:space="preserve"> when this field is provided in a TN cell.</w:t>
      </w:r>
      <w:r>
        <w:rPr>
          <w:bCs/>
          <w:iCs/>
          <w:szCs w:val="22"/>
          <w:lang w:eastAsia="sv-SE"/>
        </w:rPr>
        <w:t xml:space="preserve"> </w:t>
      </w:r>
      <w:ins w:id="15" w:author="Huawei, HiSilicon" w:date="2024-09-25T15:42:00Z">
        <w:r w:rsidR="00331843" w:rsidRPr="00696ABF">
          <w:rPr>
            <w:bCs/>
            <w:iCs/>
            <w:szCs w:val="22"/>
            <w:lang w:eastAsia="sv-SE"/>
          </w:rPr>
          <w:t xml:space="preserve">In </w:t>
        </w:r>
        <w:r w:rsidR="00331843" w:rsidRPr="00696ABF">
          <w:rPr>
            <w:lang w:eastAsia="zh-CN"/>
          </w:rPr>
          <w:t>case of handover or conditional handover</w:t>
        </w:r>
        <w:r w:rsidR="00331843">
          <w:rPr>
            <w:bCs/>
            <w:iCs/>
            <w:szCs w:val="22"/>
            <w:lang w:eastAsia="sv-SE"/>
          </w:rPr>
          <w:t>, the</w:t>
        </w:r>
        <w:r w:rsidR="00331843" w:rsidRPr="00696ABF">
          <w:rPr>
            <w:bCs/>
            <w:iCs/>
            <w:szCs w:val="22"/>
            <w:lang w:eastAsia="sv-SE"/>
          </w:rPr>
          <w:t xml:space="preserve"> reference point for </w:t>
        </w:r>
        <w:proofErr w:type="spellStart"/>
        <w:r w:rsidR="00331843" w:rsidRPr="00696ABF">
          <w:rPr>
            <w:bCs/>
            <w:i/>
            <w:szCs w:val="22"/>
            <w:lang w:eastAsia="sv-SE"/>
          </w:rPr>
          <w:t>EpochTime</w:t>
        </w:r>
        <w:proofErr w:type="spellEnd"/>
        <w:r w:rsidR="00331843" w:rsidRPr="00696ABF">
          <w:rPr>
            <w:bCs/>
            <w:iCs/>
            <w:szCs w:val="22"/>
            <w:lang w:eastAsia="sv-SE"/>
          </w:rPr>
          <w:t xml:space="preserve"> of the </w:t>
        </w:r>
        <w:r w:rsidR="00331843">
          <w:rPr>
            <w:bCs/>
            <w:iCs/>
            <w:szCs w:val="22"/>
            <w:lang w:eastAsia="sv-SE"/>
          </w:rPr>
          <w:t>target</w:t>
        </w:r>
        <w:r w:rsidR="00331843" w:rsidRPr="00696ABF">
          <w:rPr>
            <w:bCs/>
            <w:iCs/>
            <w:szCs w:val="22"/>
            <w:lang w:eastAsia="sv-SE"/>
          </w:rPr>
          <w:t xml:space="preserve"> NTN payload ephemeris and Common TA parameters is the uplink time synchronization </w:t>
        </w:r>
        <w:r w:rsidR="00331843" w:rsidRPr="00331843">
          <w:rPr>
            <w:bCs/>
            <w:iCs/>
            <w:szCs w:val="22"/>
            <w:lang w:eastAsia="sv-SE"/>
          </w:rPr>
          <w:t>reference point</w:t>
        </w:r>
        <w:r w:rsidR="00331843" w:rsidRPr="00331843">
          <w:rPr>
            <w:lang w:eastAsia="zh-CN"/>
          </w:rPr>
          <w:t xml:space="preserve"> of the target cell</w:t>
        </w:r>
        <w:r w:rsidR="00331843" w:rsidRPr="00331843">
          <w:rPr>
            <w:bCs/>
            <w:iCs/>
            <w:szCs w:val="22"/>
            <w:lang w:eastAsia="sv-SE"/>
          </w:rPr>
          <w:t>.</w:t>
        </w:r>
        <w:r w:rsidR="00331843" w:rsidRPr="00696ABF">
          <w:rPr>
            <w:bCs/>
            <w:iCs/>
            <w:szCs w:val="22"/>
            <w:lang w:eastAsia="sv-SE"/>
          </w:rPr>
          <w:t xml:space="preserve"> </w:t>
        </w:r>
      </w:ins>
      <w:r>
        <w:rPr>
          <w:bCs/>
          <w:iCs/>
          <w:szCs w:val="22"/>
          <w:lang w:eastAsia="sv-SE"/>
        </w:rPr>
        <w:t xml:space="preserve">In </w:t>
      </w:r>
      <w:r w:rsidRPr="002D3917">
        <w:t xml:space="preserve">case of handover or conditional handover, </w:t>
      </w:r>
      <w:proofErr w:type="spellStart"/>
      <w:r w:rsidRPr="00F65FB7">
        <w:rPr>
          <w:i/>
          <w:iCs/>
        </w:rPr>
        <w:t>EpochTime</w:t>
      </w:r>
      <w:proofErr w:type="spellEnd"/>
      <w:r w:rsidRPr="002D3917">
        <w:t xml:space="preserve"> is based on the timing of the target cell, i.e. the SFN and sub-frame number indicated refers to the SFN and sub-frame of the target cell</w:t>
      </w:r>
      <w:r>
        <w:t xml:space="preserve">. Otherwise, </w:t>
      </w:r>
      <w:proofErr w:type="spellStart"/>
      <w:r w:rsidRPr="00113FCB">
        <w:rPr>
          <w:bCs/>
          <w:i/>
          <w:szCs w:val="22"/>
          <w:lang w:eastAsia="sv-SE"/>
        </w:rPr>
        <w:t>Epoch</w:t>
      </w:r>
      <w:r>
        <w:rPr>
          <w:bCs/>
          <w:i/>
          <w:szCs w:val="22"/>
          <w:lang w:eastAsia="sv-SE"/>
        </w:rPr>
        <w:t>T</w:t>
      </w:r>
      <w:r w:rsidRPr="00113FCB">
        <w:rPr>
          <w:bCs/>
          <w:i/>
          <w:szCs w:val="22"/>
          <w:lang w:eastAsia="sv-SE"/>
        </w:rPr>
        <w:t>ime</w:t>
      </w:r>
      <w:proofErr w:type="spellEnd"/>
      <w:r>
        <w:rPr>
          <w:bCs/>
          <w:iCs/>
          <w:szCs w:val="22"/>
          <w:lang w:eastAsia="sv-SE"/>
        </w:rPr>
        <w:t xml:space="preserve"> is used based on the timing of the serving cell</w:t>
      </w:r>
      <w:r w:rsidRPr="002D3917">
        <w:rPr>
          <w:lang w:eastAsia="en-GB"/>
        </w:rPr>
        <w:t>, i.e. the SFN and sub-frame number indicated refers to the SFN and sub-frame of the serving cell.</w:t>
      </w:r>
    </w:p>
    <w:p w14:paraId="05D7C0FE" w14:textId="77777777" w:rsidR="004B63DD" w:rsidRPr="002D3917" w:rsidRDefault="004B63DD" w:rsidP="004B63DD">
      <w:pPr>
        <w:pStyle w:val="TH"/>
        <w:rPr>
          <w:rFonts w:eastAsia="MS Mincho"/>
        </w:rPr>
      </w:pPr>
      <w:proofErr w:type="spellStart"/>
      <w:r w:rsidRPr="002D3917">
        <w:rPr>
          <w:rFonts w:eastAsia="MS Mincho"/>
          <w:i/>
        </w:rPr>
        <w:t>EpochTime</w:t>
      </w:r>
      <w:proofErr w:type="spellEnd"/>
      <w:r w:rsidRPr="002D3917">
        <w:rPr>
          <w:rFonts w:eastAsia="MS Mincho"/>
        </w:rPr>
        <w:t xml:space="preserve"> information element</w:t>
      </w:r>
    </w:p>
    <w:p w14:paraId="41137570" w14:textId="77777777" w:rsidR="004B63DD" w:rsidRPr="00E450AC" w:rsidRDefault="004B63DD" w:rsidP="004B63DD">
      <w:pPr>
        <w:pStyle w:val="PL"/>
        <w:rPr>
          <w:rFonts w:eastAsia="MS Mincho"/>
          <w:color w:val="808080"/>
        </w:rPr>
      </w:pPr>
      <w:r w:rsidRPr="00E450AC">
        <w:rPr>
          <w:rFonts w:eastAsia="MS Mincho"/>
          <w:color w:val="808080"/>
        </w:rPr>
        <w:t>-- ASN1START</w:t>
      </w:r>
    </w:p>
    <w:p w14:paraId="228D2720" w14:textId="77777777" w:rsidR="004B63DD" w:rsidRPr="00E450AC" w:rsidRDefault="004B63DD" w:rsidP="004B63DD">
      <w:pPr>
        <w:pStyle w:val="PL"/>
        <w:rPr>
          <w:rFonts w:eastAsia="MS Mincho"/>
          <w:color w:val="808080"/>
        </w:rPr>
      </w:pPr>
      <w:r w:rsidRPr="00E450AC">
        <w:rPr>
          <w:rFonts w:eastAsia="MS Mincho"/>
          <w:color w:val="808080"/>
        </w:rPr>
        <w:t>-- TAG-EPOCHTIME-START</w:t>
      </w:r>
    </w:p>
    <w:p w14:paraId="1C22BD82" w14:textId="77777777" w:rsidR="004B63DD" w:rsidRPr="00E450AC" w:rsidRDefault="004B63DD" w:rsidP="004B63DD">
      <w:pPr>
        <w:pStyle w:val="PL"/>
      </w:pPr>
    </w:p>
    <w:p w14:paraId="7BCCF79E" w14:textId="77777777" w:rsidR="004B63DD" w:rsidRPr="00E450AC" w:rsidRDefault="004B63DD" w:rsidP="004B63DD">
      <w:pPr>
        <w:pStyle w:val="PL"/>
      </w:pPr>
      <w:r w:rsidRPr="00E450AC">
        <w:t xml:space="preserve">EpochTime-r17 ::=              </w:t>
      </w:r>
      <w:r w:rsidRPr="00E450AC">
        <w:rPr>
          <w:color w:val="993366"/>
        </w:rPr>
        <w:t>SEQUENCE</w:t>
      </w:r>
      <w:r w:rsidRPr="00E450AC">
        <w:t xml:space="preserve"> {</w:t>
      </w:r>
    </w:p>
    <w:p w14:paraId="01446EF9" w14:textId="77777777" w:rsidR="004B63DD" w:rsidRPr="00E450AC" w:rsidRDefault="004B63DD" w:rsidP="004B63DD">
      <w:pPr>
        <w:pStyle w:val="PL"/>
      </w:pPr>
      <w:r w:rsidRPr="00E450AC">
        <w:t xml:space="preserve">    sfn-r17                        </w:t>
      </w:r>
      <w:r w:rsidRPr="00E450AC">
        <w:rPr>
          <w:color w:val="993366"/>
        </w:rPr>
        <w:t>INTEGER</w:t>
      </w:r>
      <w:r w:rsidRPr="00E450AC">
        <w:t>(0..1023),</w:t>
      </w:r>
    </w:p>
    <w:p w14:paraId="396202A0" w14:textId="77777777" w:rsidR="004B63DD" w:rsidRPr="00E450AC" w:rsidRDefault="004B63DD" w:rsidP="004B63DD">
      <w:pPr>
        <w:pStyle w:val="PL"/>
      </w:pPr>
      <w:r w:rsidRPr="00E450AC">
        <w:t xml:space="preserve">    subFrameNR-r17                 </w:t>
      </w:r>
      <w:r w:rsidRPr="00E450AC">
        <w:rPr>
          <w:color w:val="993366"/>
        </w:rPr>
        <w:t>INTEGER</w:t>
      </w:r>
      <w:r w:rsidRPr="00E450AC">
        <w:t>(0..9)</w:t>
      </w:r>
    </w:p>
    <w:p w14:paraId="000B8880" w14:textId="77777777" w:rsidR="004B63DD" w:rsidRPr="00E450AC" w:rsidRDefault="004B63DD" w:rsidP="004B63DD">
      <w:pPr>
        <w:pStyle w:val="PL"/>
      </w:pPr>
      <w:r w:rsidRPr="00E450AC">
        <w:t>}</w:t>
      </w:r>
    </w:p>
    <w:p w14:paraId="5580434E" w14:textId="77777777" w:rsidR="004B63DD" w:rsidRPr="00E450AC" w:rsidRDefault="004B63DD" w:rsidP="004B63DD">
      <w:pPr>
        <w:pStyle w:val="PL"/>
        <w:rPr>
          <w:rFonts w:eastAsia="MS Mincho"/>
        </w:rPr>
      </w:pPr>
    </w:p>
    <w:p w14:paraId="34A2F901" w14:textId="77777777" w:rsidR="004B63DD" w:rsidRPr="00E450AC" w:rsidRDefault="004B63DD" w:rsidP="004B63DD">
      <w:pPr>
        <w:pStyle w:val="PL"/>
        <w:rPr>
          <w:rFonts w:eastAsia="MS Mincho"/>
          <w:color w:val="808080"/>
        </w:rPr>
      </w:pPr>
      <w:r w:rsidRPr="00E450AC">
        <w:rPr>
          <w:rFonts w:eastAsia="MS Mincho"/>
          <w:color w:val="808080"/>
        </w:rPr>
        <w:t>-- TAG-EPOCHTIME-STOP</w:t>
      </w:r>
    </w:p>
    <w:p w14:paraId="6B377187" w14:textId="77777777" w:rsidR="004B63DD" w:rsidRPr="00E450AC" w:rsidRDefault="004B63DD" w:rsidP="004B63DD">
      <w:pPr>
        <w:pStyle w:val="PL"/>
        <w:rPr>
          <w:rFonts w:eastAsia="MS Mincho"/>
          <w:color w:val="808080"/>
        </w:rPr>
      </w:pPr>
      <w:r w:rsidRPr="00E450AC">
        <w:rPr>
          <w:rFonts w:eastAsia="MS Mincho"/>
          <w:color w:val="808080"/>
        </w:rPr>
        <w:t>-- ASN1STOP</w:t>
      </w:r>
    </w:p>
    <w:p w14:paraId="490B43E6" w14:textId="77777777" w:rsidR="004B63DD" w:rsidRPr="002D3917" w:rsidRDefault="004B63DD" w:rsidP="004B63DD"/>
    <w:tbl>
      <w:tblPr>
        <w:tblStyle w:val="af8"/>
        <w:tblW w:w="14173" w:type="dxa"/>
        <w:tblInd w:w="0" w:type="dxa"/>
        <w:tblLook w:val="04A0" w:firstRow="1" w:lastRow="0" w:firstColumn="1" w:lastColumn="0" w:noHBand="0" w:noVBand="1"/>
      </w:tblPr>
      <w:tblGrid>
        <w:gridCol w:w="14173"/>
      </w:tblGrid>
      <w:tr w:rsidR="004B63DD" w:rsidRPr="002D3917" w14:paraId="2A16AB8D" w14:textId="77777777" w:rsidTr="00C37BD8">
        <w:tc>
          <w:tcPr>
            <w:tcW w:w="14173" w:type="dxa"/>
          </w:tcPr>
          <w:p w14:paraId="5038B222" w14:textId="77777777" w:rsidR="004B63DD" w:rsidRPr="002D3917" w:rsidRDefault="004B63DD" w:rsidP="00C37BD8">
            <w:pPr>
              <w:pStyle w:val="TAH"/>
            </w:pPr>
            <w:proofErr w:type="spellStart"/>
            <w:r w:rsidRPr="002D3917">
              <w:rPr>
                <w:i/>
              </w:rPr>
              <w:t>EpochTime</w:t>
            </w:r>
            <w:proofErr w:type="spellEnd"/>
            <w:r w:rsidRPr="002D3917">
              <w:rPr>
                <w:iCs/>
              </w:rPr>
              <w:t xml:space="preserve"> field descriptions</w:t>
            </w:r>
          </w:p>
        </w:tc>
      </w:tr>
      <w:tr w:rsidR="004B63DD" w:rsidRPr="002D3917" w14:paraId="7F23CA1F" w14:textId="77777777" w:rsidTr="00C37BD8">
        <w:tc>
          <w:tcPr>
            <w:tcW w:w="14173" w:type="dxa"/>
          </w:tcPr>
          <w:p w14:paraId="42C01AF6" w14:textId="77777777" w:rsidR="004B63DD" w:rsidRPr="002D3917" w:rsidRDefault="004B63DD" w:rsidP="00C37BD8">
            <w:pPr>
              <w:pStyle w:val="TAL"/>
              <w:rPr>
                <w:b/>
                <w:i/>
              </w:rPr>
            </w:pPr>
            <w:proofErr w:type="spellStart"/>
            <w:r w:rsidRPr="002D3917">
              <w:rPr>
                <w:b/>
                <w:i/>
              </w:rPr>
              <w:t>sfn</w:t>
            </w:r>
            <w:proofErr w:type="spellEnd"/>
          </w:p>
          <w:p w14:paraId="5ED727EE" w14:textId="77777777" w:rsidR="004B63DD" w:rsidRPr="002D3917" w:rsidRDefault="004B63DD" w:rsidP="00C37BD8">
            <w:pPr>
              <w:pStyle w:val="TAL"/>
            </w:pPr>
            <w:r w:rsidRPr="002D3917">
              <w:rPr>
                <w:bCs/>
                <w:iCs/>
                <w:szCs w:val="22"/>
                <w:lang w:eastAsia="sv-SE"/>
              </w:rPr>
              <w:t xml:space="preserve">For serving cell, it indicates the current SFN or the next upcoming SFN after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 For </w:t>
            </w:r>
            <w:proofErr w:type="spellStart"/>
            <w:r w:rsidRPr="002D3917">
              <w:rPr>
                <w:bCs/>
                <w:iCs/>
                <w:szCs w:val="22"/>
                <w:lang w:eastAsia="sv-SE"/>
              </w:rPr>
              <w:t>neighbour</w:t>
            </w:r>
            <w:proofErr w:type="spellEnd"/>
            <w:r w:rsidRPr="002D3917">
              <w:rPr>
                <w:bCs/>
                <w:iCs/>
                <w:szCs w:val="22"/>
                <w:lang w:eastAsia="sv-SE"/>
              </w:rPr>
              <w:t xml:space="preserve"> </w:t>
            </w:r>
            <w:r>
              <w:rPr>
                <w:bCs/>
                <w:iCs/>
                <w:szCs w:val="22"/>
                <w:lang w:eastAsia="sv-SE"/>
              </w:rPr>
              <w:t xml:space="preserve">or target </w:t>
            </w:r>
            <w:r w:rsidRPr="002D3917">
              <w:rPr>
                <w:bCs/>
                <w:iCs/>
                <w:szCs w:val="22"/>
                <w:lang w:eastAsia="sv-SE"/>
              </w:rPr>
              <w:t xml:space="preserve">cell, it indicates the SFN nearest to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w:t>
            </w:r>
          </w:p>
        </w:tc>
      </w:tr>
      <w:bookmarkEnd w:id="0"/>
      <w:bookmarkEnd w:id="1"/>
      <w:bookmarkEnd w:id="2"/>
      <w:bookmarkEnd w:id="3"/>
      <w:bookmarkEnd w:id="4"/>
      <w:bookmarkEnd w:id="5"/>
      <w:bookmarkEnd w:id="6"/>
      <w:bookmarkEnd w:id="7"/>
      <w:bookmarkEnd w:id="8"/>
      <w:bookmarkEnd w:id="9"/>
    </w:tbl>
    <w:p w14:paraId="1639C493" w14:textId="77777777" w:rsidR="004B63DD" w:rsidRPr="002D3917" w:rsidRDefault="004B63DD" w:rsidP="004B63DD"/>
    <w:p w14:paraId="20DDD5D2" w14:textId="037B3D3E" w:rsidR="00CE36AE" w:rsidRPr="00446C66" w:rsidRDefault="00446C66" w:rsidP="00446C66">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CE36AE" w:rsidRPr="00446C66" w:rsidSect="00F3344D">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07D3" w14:textId="77777777" w:rsidR="00230825" w:rsidRPr="00D04EF0" w:rsidRDefault="00230825">
      <w:pPr>
        <w:spacing w:after="0"/>
      </w:pPr>
      <w:r w:rsidRPr="00D04EF0">
        <w:separator/>
      </w:r>
    </w:p>
  </w:endnote>
  <w:endnote w:type="continuationSeparator" w:id="0">
    <w:p w14:paraId="5BDAC368" w14:textId="77777777" w:rsidR="00230825" w:rsidRPr="00D04EF0" w:rsidRDefault="00230825">
      <w:pPr>
        <w:spacing w:after="0"/>
      </w:pPr>
      <w:r w:rsidRPr="00D04EF0">
        <w:continuationSeparator/>
      </w:r>
    </w:p>
  </w:endnote>
  <w:endnote w:type="continuationNotice" w:id="1">
    <w:p w14:paraId="4F4A8CAB" w14:textId="77777777" w:rsidR="00230825" w:rsidRPr="00D04EF0" w:rsidRDefault="00230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69920" w14:textId="77777777" w:rsidR="00230825" w:rsidRPr="00D04EF0" w:rsidRDefault="00230825">
      <w:pPr>
        <w:spacing w:after="0"/>
      </w:pPr>
      <w:r w:rsidRPr="00D04EF0">
        <w:separator/>
      </w:r>
    </w:p>
  </w:footnote>
  <w:footnote w:type="continuationSeparator" w:id="0">
    <w:p w14:paraId="54E697A0" w14:textId="77777777" w:rsidR="00230825" w:rsidRPr="00D04EF0" w:rsidRDefault="00230825">
      <w:pPr>
        <w:spacing w:after="0"/>
      </w:pPr>
      <w:r w:rsidRPr="00D04EF0">
        <w:continuationSeparator/>
      </w:r>
    </w:p>
  </w:footnote>
  <w:footnote w:type="continuationNotice" w:id="1">
    <w:p w14:paraId="7EF04573" w14:textId="77777777" w:rsidR="00230825" w:rsidRPr="00D04EF0" w:rsidRDefault="00230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9E4"/>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1C5"/>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B6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4E3"/>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25"/>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31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0D9"/>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89"/>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2B5"/>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D62"/>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43"/>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CE"/>
    <w:rsid w:val="003812A4"/>
    <w:rsid w:val="00381355"/>
    <w:rsid w:val="00381778"/>
    <w:rsid w:val="003817FC"/>
    <w:rsid w:val="003819F7"/>
    <w:rsid w:val="00381C3A"/>
    <w:rsid w:val="00381C90"/>
    <w:rsid w:val="00381EF2"/>
    <w:rsid w:val="00381FA6"/>
    <w:rsid w:val="003826D8"/>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629"/>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4D41"/>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368"/>
    <w:rsid w:val="004445C8"/>
    <w:rsid w:val="0044493A"/>
    <w:rsid w:val="00445018"/>
    <w:rsid w:val="0044547B"/>
    <w:rsid w:val="00445976"/>
    <w:rsid w:val="00445BEA"/>
    <w:rsid w:val="0044602A"/>
    <w:rsid w:val="00446098"/>
    <w:rsid w:val="00446701"/>
    <w:rsid w:val="00446C66"/>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60D"/>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6E"/>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3DD"/>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788"/>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18F"/>
    <w:rsid w:val="005578B8"/>
    <w:rsid w:val="00557BB7"/>
    <w:rsid w:val="00557C49"/>
    <w:rsid w:val="005607CC"/>
    <w:rsid w:val="00560F98"/>
    <w:rsid w:val="00560FF5"/>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1FAC"/>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0F6"/>
    <w:rsid w:val="005C21BD"/>
    <w:rsid w:val="005C3527"/>
    <w:rsid w:val="005C3DEF"/>
    <w:rsid w:val="005C44B0"/>
    <w:rsid w:val="005C454E"/>
    <w:rsid w:val="005C4BA4"/>
    <w:rsid w:val="005C4E31"/>
    <w:rsid w:val="005C5064"/>
    <w:rsid w:val="005C5124"/>
    <w:rsid w:val="005C5169"/>
    <w:rsid w:val="005C583A"/>
    <w:rsid w:val="005C597D"/>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7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11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7F2"/>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4A"/>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5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5FCF"/>
    <w:rsid w:val="008360C0"/>
    <w:rsid w:val="008360F8"/>
    <w:rsid w:val="00836131"/>
    <w:rsid w:val="008362C4"/>
    <w:rsid w:val="0083630C"/>
    <w:rsid w:val="00836535"/>
    <w:rsid w:val="00836554"/>
    <w:rsid w:val="0083680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3FE"/>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DFE"/>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3A"/>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392"/>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9C4"/>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26E"/>
    <w:rsid w:val="00A3063E"/>
    <w:rsid w:val="00A30961"/>
    <w:rsid w:val="00A309F6"/>
    <w:rsid w:val="00A31BD7"/>
    <w:rsid w:val="00A32082"/>
    <w:rsid w:val="00A322E9"/>
    <w:rsid w:val="00A3230B"/>
    <w:rsid w:val="00A3277A"/>
    <w:rsid w:val="00A332EB"/>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11"/>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0A"/>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565"/>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1FF7"/>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266"/>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B"/>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E28"/>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8"/>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E4B"/>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0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E88"/>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6C5B"/>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167"/>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87D10"/>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2A"/>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64B"/>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3DD"/>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012"/>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C62D857-2362-4D9A-B054-3696026D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671</Words>
  <Characters>3825</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98</cp:revision>
  <cp:lastPrinted>2017-05-08T10:55:00Z</cp:lastPrinted>
  <dcterms:created xsi:type="dcterms:W3CDTF">2024-02-21T02:01:00Z</dcterms:created>
  <dcterms:modified xsi:type="dcterms:W3CDTF">2024-11-08T03:55:00Z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